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48D404" w14:textId="24C96F5C" w:rsidR="00B90AFE" w:rsidRPr="006665E7" w:rsidRDefault="00B90AFE" w:rsidP="006665E7">
      <w:pPr>
        <w:pStyle w:val="CRCoverPage"/>
        <w:tabs>
          <w:tab w:val="right" w:pos="9639"/>
        </w:tabs>
        <w:spacing w:after="0"/>
        <w:rPr>
          <w:rFonts w:eastAsia="宋体"/>
          <w:b/>
          <w:noProof/>
          <w:sz w:val="24"/>
          <w:lang w:eastAsia="zh-CN"/>
        </w:rPr>
      </w:pPr>
      <w:r w:rsidRPr="006665E7">
        <w:rPr>
          <w:rFonts w:eastAsia="宋体"/>
          <w:b/>
          <w:noProof/>
          <w:sz w:val="24"/>
        </w:rPr>
        <w:t xml:space="preserve">3GPP TSG SA WG 1 Meeting #107 </w:t>
      </w:r>
      <w:r w:rsidRPr="006665E7">
        <w:rPr>
          <w:rFonts w:eastAsia="宋体"/>
          <w:b/>
          <w:noProof/>
          <w:sz w:val="24"/>
        </w:rPr>
        <w:tab/>
        <w:t>S1-</w:t>
      </w:r>
      <w:r w:rsidR="001B22F3" w:rsidRPr="001B22F3">
        <w:rPr>
          <w:rFonts w:eastAsia="宋体"/>
          <w:b/>
          <w:noProof/>
          <w:sz w:val="24"/>
        </w:rPr>
        <w:t>2421</w:t>
      </w:r>
      <w:r w:rsidR="00BA3384">
        <w:rPr>
          <w:rFonts w:eastAsia="宋体" w:hint="eastAsia"/>
          <w:b/>
          <w:noProof/>
          <w:sz w:val="24"/>
          <w:lang w:eastAsia="zh-CN"/>
        </w:rPr>
        <w:t>97</w:t>
      </w:r>
    </w:p>
    <w:p w14:paraId="18FA6EFA" w14:textId="5A803846" w:rsidR="00B90AFE" w:rsidRPr="000D6532" w:rsidRDefault="00B90AFE" w:rsidP="006665E7">
      <w:pPr>
        <w:pStyle w:val="CRCoverPage"/>
        <w:tabs>
          <w:tab w:val="right" w:pos="9639"/>
        </w:tabs>
        <w:spacing w:after="0"/>
        <w:rPr>
          <w:rFonts w:eastAsia="MS Mincho" w:cs="Arial"/>
          <w:b/>
          <w:sz w:val="24"/>
          <w:szCs w:val="24"/>
          <w:lang w:eastAsia="ja-JP"/>
        </w:rPr>
      </w:pPr>
      <w:r w:rsidRPr="006665E7">
        <w:rPr>
          <w:rFonts w:eastAsia="宋体"/>
          <w:b/>
          <w:noProof/>
          <w:sz w:val="24"/>
        </w:rPr>
        <w:t>Maastricht, The Netherlands, 19-23 August 2024</w:t>
      </w:r>
      <w:r w:rsidRPr="001C332D">
        <w:rPr>
          <w:rFonts w:eastAsia="MS Mincho" w:cs="Arial"/>
          <w:b/>
          <w:sz w:val="24"/>
          <w:szCs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6C17"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D6A67" w:rsidR="001E41F3" w:rsidRPr="00410371" w:rsidRDefault="00BA3384" w:rsidP="00BA3384">
            <w:pPr>
              <w:pStyle w:val="CRCoverPage"/>
              <w:spacing w:after="0"/>
              <w:rPr>
                <w:noProof/>
              </w:rPr>
            </w:pPr>
            <w:r>
              <w:rPr>
                <w:rFonts w:hint="eastAsia"/>
                <w:lang w:eastAsia="zh-CN"/>
              </w:rPr>
              <w:t>0803</w:t>
            </w:r>
            <w:r w:rsidR="001819EC">
              <w:fldChar w:fldCharType="begin"/>
            </w:r>
            <w:r w:rsidR="001819EC">
              <w:instrText xml:space="preserve"> DOCPROPERTY  Cr#  \* MERGEFORMAT </w:instrText>
            </w:r>
            <w:r w:rsidR="001819E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6C1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C17F" w:rsidR="001E41F3" w:rsidRPr="00410371" w:rsidRDefault="00346C17" w:rsidP="004939CE">
            <w:pPr>
              <w:pStyle w:val="CRCoverPage"/>
              <w:spacing w:after="0"/>
              <w:jc w:val="center"/>
              <w:rPr>
                <w:noProof/>
                <w:sz w:val="28"/>
              </w:rPr>
            </w:pPr>
            <w:fldSimple w:instr=" DOCPROPERTY  Version  \* MERGEFORMAT ">
              <w:r w:rsidR="00E13F3D" w:rsidRPr="00410371">
                <w:rPr>
                  <w:b/>
                  <w:noProof/>
                  <w:sz w:val="28"/>
                </w:rPr>
                <w:t>19.</w:t>
              </w:r>
              <w:r w:rsidR="004939CE">
                <w:rPr>
                  <w:rFonts w:hint="eastAsia"/>
                  <w:b/>
                  <w:noProof/>
                  <w:sz w:val="28"/>
                  <w:lang w:eastAsia="zh-CN"/>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325549">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894DB" w:rsidR="00F25D98" w:rsidRDefault="00B35D99" w:rsidP="001E41F3">
            <w:pPr>
              <w:pStyle w:val="CRCoverPage"/>
              <w:spacing w:after="0"/>
              <w:jc w:val="center"/>
              <w:rPr>
                <w:b/>
                <w:caps/>
                <w:noProof/>
              </w:rPr>
            </w:pPr>
            <w:r>
              <w:rPr>
                <w:b/>
                <w:caps/>
                <w:noProof/>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E89C6A" w:rsidR="00F25D98" w:rsidRDefault="00F25D98" w:rsidP="00620537">
            <w:pPr>
              <w:pStyle w:val="CRCoverPage"/>
              <w:spacing w:after="0"/>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D4E03B" w:rsidR="00F25D98" w:rsidRDefault="0057581D" w:rsidP="001E41F3">
            <w:pPr>
              <w:pStyle w:val="CRCoverPage"/>
              <w:spacing w:after="0"/>
              <w:jc w:val="center"/>
              <w:rPr>
                <w:b/>
                <w:bCs/>
                <w:caps/>
                <w:noProof/>
                <w:lang w:eastAsia="zh-CN"/>
              </w:rPr>
            </w:pPr>
            <w:r>
              <w:rPr>
                <w:rFonts w:hint="eastAsia"/>
                <w:b/>
                <w:bCs/>
                <w:caps/>
                <w:noProof/>
                <w:lang w:eastAsia="zh-CN"/>
              </w:rPr>
              <w:t>x</w:t>
            </w:r>
          </w:p>
        </w:tc>
      </w:tr>
      <w:tr w:rsidR="001E41F3" w14:paraId="31618834" w14:textId="77777777" w:rsidTr="00325549">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32554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755B9808" w:rsidR="001E41F3" w:rsidRDefault="00461035" w:rsidP="00F35FDF">
            <w:pPr>
              <w:pStyle w:val="CRCoverPage"/>
              <w:spacing w:after="0"/>
              <w:ind w:left="100"/>
              <w:rPr>
                <w:noProof/>
              </w:rPr>
            </w:pPr>
            <w:r>
              <w:rPr>
                <w:rFonts w:hint="eastAsia"/>
                <w:lang w:eastAsia="zh-CN"/>
              </w:rPr>
              <w:t>N</w:t>
            </w:r>
            <w:r w:rsidR="005009BE" w:rsidRPr="005009BE">
              <w:rPr>
                <w:lang w:eastAsia="zh-CN"/>
              </w:rPr>
              <w:t>ew requirement</w:t>
            </w:r>
            <w:r>
              <w:rPr>
                <w:rFonts w:hint="eastAsia"/>
                <w:lang w:eastAsia="zh-CN"/>
              </w:rPr>
              <w:t>s</w:t>
            </w:r>
            <w:r w:rsidR="006A76D4">
              <w:rPr>
                <w:rFonts w:hint="eastAsia"/>
                <w:lang w:eastAsia="zh-CN"/>
              </w:rPr>
              <w:t xml:space="preserve"> to support</w:t>
            </w:r>
            <w:r w:rsidR="002C3700">
              <w:rPr>
                <w:rFonts w:hint="eastAsia"/>
                <w:lang w:eastAsia="zh-CN"/>
              </w:rPr>
              <w:t xml:space="preserve"> s</w:t>
            </w:r>
            <w:r w:rsidR="00E035FB">
              <w:rPr>
                <w:rFonts w:hint="eastAsia"/>
                <w:lang w:eastAsia="zh-CN"/>
              </w:rPr>
              <w:t xml:space="preserve">ervice continuity </w:t>
            </w:r>
            <w:r w:rsidR="00BC04E4">
              <w:rPr>
                <w:rFonts w:hint="eastAsia"/>
                <w:lang w:eastAsia="zh-CN"/>
              </w:rPr>
              <w:t>of</w:t>
            </w:r>
            <w:r w:rsidR="00E035FB">
              <w:rPr>
                <w:rFonts w:hint="eastAsia"/>
                <w:lang w:eastAsia="zh-CN"/>
              </w:rPr>
              <w:t xml:space="preserve"> positioning </w:t>
            </w:r>
            <w:r w:rsidR="00F35FDF">
              <w:rPr>
                <w:rFonts w:hint="eastAsia"/>
                <w:lang w:eastAsia="zh-CN"/>
              </w:rPr>
              <w:t xml:space="preserve">service </w:t>
            </w:r>
            <w:r w:rsidR="00BC04E4">
              <w:rPr>
                <w:rFonts w:hint="eastAsia"/>
                <w:lang w:eastAsia="zh-CN"/>
              </w:rPr>
              <w:t>for</w:t>
            </w:r>
            <w:r w:rsidR="00E035FB">
              <w:rPr>
                <w:rFonts w:hint="eastAsia"/>
                <w:lang w:eastAsia="zh-CN"/>
              </w:rPr>
              <w:t xml:space="preserve"> </w:t>
            </w:r>
            <w:r w:rsidR="004A7C3E">
              <w:rPr>
                <w:rFonts w:hint="eastAsia"/>
                <w:lang w:eastAsia="zh-CN"/>
              </w:rPr>
              <w:t>M</w:t>
            </w:r>
            <w:r w:rsidR="00E035FB">
              <w:rPr>
                <w:rFonts w:hint="eastAsia"/>
                <w:lang w:eastAsia="zh-CN"/>
              </w:rPr>
              <w:t>USIM UE</w:t>
            </w:r>
          </w:p>
        </w:tc>
      </w:tr>
      <w:tr w:rsidR="001E41F3" w14:paraId="05C08479" w14:textId="77777777" w:rsidTr="0032554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2554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3B10CD5C" w:rsidR="001E41F3" w:rsidRDefault="00346C17" w:rsidP="003D0894">
            <w:pPr>
              <w:pStyle w:val="CRCoverPage"/>
              <w:spacing w:after="0"/>
              <w:ind w:left="100"/>
              <w:rPr>
                <w:noProof/>
                <w:lang w:eastAsia="zh-CN"/>
              </w:rPr>
            </w:pPr>
            <w:fldSimple w:instr=" DOCPROPERTY  SourceIfWg  \* MERGEFORMAT ">
              <w:r w:rsidR="00E13F3D">
                <w:rPr>
                  <w:noProof/>
                </w:rPr>
                <w:t>CATT</w:t>
              </w:r>
            </w:fldSimple>
          </w:p>
        </w:tc>
      </w:tr>
      <w:tr w:rsidR="001E41F3" w14:paraId="4196B218" w14:textId="77777777" w:rsidTr="0032554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32554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2554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658F8375" w:rsidR="001E41F3" w:rsidRDefault="00E722E4" w:rsidP="00895B0B">
            <w:pPr>
              <w:pStyle w:val="CRCoverPage"/>
              <w:spacing w:after="0"/>
              <w:ind w:left="100"/>
              <w:rPr>
                <w:noProof/>
                <w:lang w:eastAsia="zh-CN"/>
              </w:rPr>
            </w:pPr>
            <w:r>
              <w:rPr>
                <w:rFonts w:hint="eastAsia"/>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622AC805" w:rsidR="001E41F3" w:rsidRDefault="00346C17" w:rsidP="00217252">
            <w:pPr>
              <w:pStyle w:val="CRCoverPage"/>
              <w:spacing w:after="0"/>
              <w:ind w:left="100"/>
              <w:rPr>
                <w:noProof/>
                <w:lang w:eastAsia="zh-CN"/>
              </w:rPr>
            </w:pPr>
            <w:fldSimple w:instr=" DOCPROPERTY  ResDate  \* MERGEFORMAT ">
              <w:r w:rsidR="00D24991">
                <w:rPr>
                  <w:noProof/>
                </w:rPr>
                <w:t>2024-0</w:t>
              </w:r>
              <w:r w:rsidR="00217252">
                <w:rPr>
                  <w:rFonts w:hint="eastAsia"/>
                  <w:noProof/>
                  <w:lang w:eastAsia="zh-CN"/>
                </w:rPr>
                <w:t>8</w:t>
              </w:r>
              <w:r w:rsidR="00217252">
                <w:rPr>
                  <w:noProof/>
                </w:rPr>
                <w:t>-</w:t>
              </w:r>
              <w:r w:rsidR="00217252">
                <w:rPr>
                  <w:rFonts w:hint="eastAsia"/>
                  <w:noProof/>
                  <w:lang w:eastAsia="zh-CN"/>
                </w:rPr>
                <w:t>09</w:t>
              </w:r>
            </w:fldSimple>
          </w:p>
        </w:tc>
      </w:tr>
      <w:tr w:rsidR="001E41F3" w14:paraId="690C7843" w14:textId="77777777" w:rsidTr="0032554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2554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152E9" w:rsidR="001E41F3" w:rsidRDefault="00F94A2E" w:rsidP="00D24991">
            <w:pPr>
              <w:pStyle w:val="CRCoverPage"/>
              <w:spacing w:after="0"/>
              <w:ind w:left="100" w:right="-609"/>
              <w:rPr>
                <w:b/>
                <w:noProof/>
                <w:lang w:eastAsia="zh-CN"/>
              </w:rPr>
            </w:pPr>
            <w:r>
              <w:rPr>
                <w:rFonts w:hint="eastAsia"/>
                <w:lang w:eastAsia="zh-CN"/>
              </w:rPr>
              <w:t>B</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64EBD51A" w:rsidR="001E41F3" w:rsidRDefault="00346C17" w:rsidP="004D7375">
            <w:pPr>
              <w:pStyle w:val="CRCoverPage"/>
              <w:spacing w:after="0"/>
              <w:ind w:left="100"/>
              <w:rPr>
                <w:noProof/>
              </w:rPr>
            </w:pPr>
            <w:fldSimple w:instr=" DOCPROPERTY  Release  \* MERGEFORMAT ">
              <w:r w:rsidR="00D24991">
                <w:rPr>
                  <w:noProof/>
                </w:rPr>
                <w:t>Rel-</w:t>
              </w:r>
              <w:r w:rsidR="004D7375">
                <w:rPr>
                  <w:rFonts w:hint="eastAsia"/>
                  <w:noProof/>
                  <w:lang w:eastAsia="zh-CN"/>
                </w:rPr>
                <w:t>20</w:t>
              </w:r>
            </w:fldSimple>
          </w:p>
        </w:tc>
      </w:tr>
      <w:tr w:rsidR="001E41F3" w14:paraId="30122F0C" w14:textId="77777777" w:rsidTr="0032554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325549">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64324E" w14:paraId="1256F52C" w14:textId="77777777" w:rsidTr="00325549">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E5086C6" w14:textId="6408DE52" w:rsidR="00914924" w:rsidRDefault="00914924" w:rsidP="002A117B">
            <w:pPr>
              <w:pStyle w:val="CRCoverPage"/>
              <w:spacing w:after="0"/>
              <w:rPr>
                <w:rFonts w:cs="Arial"/>
                <w:color w:val="000000"/>
                <w:lang w:eastAsia="zh-CN"/>
              </w:rPr>
            </w:pPr>
            <w:r>
              <w:rPr>
                <w:rFonts w:cs="Arial" w:hint="eastAsia"/>
                <w:color w:val="000000"/>
                <w:lang w:eastAsia="zh-CN"/>
              </w:rPr>
              <w:t xml:space="preserve">Regarding TS22.071, location based service </w:t>
            </w:r>
            <w:r w:rsidR="004944F9">
              <w:rPr>
                <w:rFonts w:cs="Arial" w:hint="eastAsia"/>
                <w:color w:val="000000"/>
                <w:lang w:eastAsia="zh-CN"/>
              </w:rPr>
              <w:t>can</w:t>
            </w:r>
            <w:r>
              <w:rPr>
                <w:rFonts w:cs="Arial" w:hint="eastAsia"/>
                <w:color w:val="000000"/>
                <w:lang w:eastAsia="zh-CN"/>
              </w:rPr>
              <w:t xml:space="preserve"> be supported for all UEs</w:t>
            </w:r>
            <w:r w:rsidR="004944F9">
              <w:rPr>
                <w:rFonts w:cs="Arial" w:hint="eastAsia"/>
                <w:color w:val="000000"/>
                <w:lang w:eastAsia="zh-CN"/>
              </w:rPr>
              <w:t>.</w:t>
            </w:r>
          </w:p>
          <w:p w14:paraId="5EFF0356" w14:textId="77777777" w:rsidR="00914924" w:rsidRDefault="00914924" w:rsidP="002A117B">
            <w:pPr>
              <w:pStyle w:val="CRCoverPage"/>
              <w:spacing w:after="0"/>
              <w:rPr>
                <w:rFonts w:cs="Arial"/>
                <w:color w:val="000000"/>
                <w:lang w:eastAsia="zh-CN"/>
              </w:rPr>
            </w:pPr>
          </w:p>
          <w:p w14:paraId="4F1FC43B" w14:textId="39EB258E" w:rsidR="009505DC" w:rsidRDefault="00254C08" w:rsidP="002A117B">
            <w:pPr>
              <w:pStyle w:val="CRCoverPage"/>
              <w:spacing w:after="0"/>
              <w:rPr>
                <w:rFonts w:cs="Arial"/>
                <w:color w:val="000000"/>
                <w:lang w:eastAsia="zh-CN"/>
              </w:rPr>
            </w:pPr>
            <w:r>
              <w:rPr>
                <w:rFonts w:cs="Arial" w:hint="eastAsia"/>
                <w:color w:val="000000"/>
                <w:lang w:eastAsia="zh-CN"/>
              </w:rPr>
              <w:t xml:space="preserve">However, when the support of </w:t>
            </w:r>
            <w:r w:rsidR="00914924">
              <w:rPr>
                <w:rFonts w:cs="Arial" w:hint="eastAsia"/>
                <w:color w:val="000000"/>
                <w:lang w:eastAsia="zh-CN"/>
              </w:rPr>
              <w:t>MUSIM UE</w:t>
            </w:r>
            <w:r w:rsidR="004944F9">
              <w:rPr>
                <w:rFonts w:cs="Arial" w:hint="eastAsia"/>
                <w:color w:val="000000"/>
                <w:lang w:eastAsia="zh-CN"/>
              </w:rPr>
              <w:t xml:space="preserve"> was </w:t>
            </w:r>
            <w:r w:rsidR="009505DC">
              <w:rPr>
                <w:rFonts w:cs="Arial" w:hint="eastAsia"/>
                <w:color w:val="000000"/>
                <w:lang w:eastAsia="zh-CN"/>
              </w:rPr>
              <w:t xml:space="preserve">introduced </w:t>
            </w:r>
            <w:r w:rsidR="004944F9">
              <w:rPr>
                <w:rFonts w:cs="Arial" w:hint="eastAsia"/>
                <w:color w:val="000000"/>
                <w:lang w:eastAsia="zh-CN"/>
              </w:rPr>
              <w:t>in Rel-17</w:t>
            </w:r>
            <w:r w:rsidR="00360796">
              <w:rPr>
                <w:rFonts w:cs="Arial" w:hint="eastAsia"/>
                <w:color w:val="000000"/>
                <w:lang w:eastAsia="zh-CN"/>
              </w:rPr>
              <w:t xml:space="preserve"> and </w:t>
            </w:r>
            <w:r w:rsidR="005D58DC">
              <w:rPr>
                <w:rFonts w:cs="Arial" w:hint="eastAsia"/>
                <w:color w:val="000000"/>
                <w:lang w:eastAsia="zh-CN"/>
              </w:rPr>
              <w:t xml:space="preserve">voice </w:t>
            </w:r>
            <w:r w:rsidR="00E50E6A">
              <w:rPr>
                <w:rFonts w:cs="Arial" w:hint="eastAsia"/>
                <w:color w:val="000000"/>
                <w:lang w:eastAsia="zh-CN"/>
              </w:rPr>
              <w:t>call service</w:t>
            </w:r>
            <w:r>
              <w:rPr>
                <w:rFonts w:cs="Arial" w:hint="eastAsia"/>
                <w:color w:val="000000"/>
                <w:lang w:eastAsia="zh-CN"/>
              </w:rPr>
              <w:t xml:space="preserve"> </w:t>
            </w:r>
            <w:r w:rsidR="00360796">
              <w:rPr>
                <w:rFonts w:cs="Arial" w:hint="eastAsia"/>
                <w:color w:val="000000"/>
                <w:lang w:eastAsia="zh-CN"/>
              </w:rPr>
              <w:t>related</w:t>
            </w:r>
            <w:r w:rsidR="004944F9">
              <w:rPr>
                <w:rFonts w:cs="Arial" w:hint="eastAsia"/>
                <w:color w:val="000000"/>
                <w:lang w:eastAsia="zh-CN"/>
              </w:rPr>
              <w:t xml:space="preserve"> </w:t>
            </w:r>
            <w:r>
              <w:rPr>
                <w:rFonts w:cs="Arial" w:hint="eastAsia"/>
                <w:color w:val="000000"/>
                <w:lang w:eastAsia="zh-CN"/>
              </w:rPr>
              <w:t xml:space="preserve">use cases </w:t>
            </w:r>
            <w:r w:rsidR="004B5CD4">
              <w:rPr>
                <w:rFonts w:cs="Arial" w:hint="eastAsia"/>
                <w:color w:val="000000"/>
                <w:lang w:eastAsia="zh-CN"/>
              </w:rPr>
              <w:t xml:space="preserve">and requirements </w:t>
            </w:r>
            <w:r>
              <w:rPr>
                <w:rFonts w:cs="Arial" w:hint="eastAsia"/>
                <w:color w:val="000000"/>
                <w:lang w:eastAsia="zh-CN"/>
              </w:rPr>
              <w:t xml:space="preserve">were studied </w:t>
            </w:r>
            <w:r w:rsidR="00360796">
              <w:rPr>
                <w:rFonts w:cs="Arial" w:hint="eastAsia"/>
                <w:color w:val="000000"/>
                <w:lang w:eastAsia="zh-CN"/>
              </w:rPr>
              <w:t>(as</w:t>
            </w:r>
            <w:r w:rsidR="004944F9">
              <w:rPr>
                <w:rFonts w:cs="Arial" w:hint="eastAsia"/>
                <w:color w:val="000000"/>
                <w:lang w:eastAsia="zh-CN"/>
              </w:rPr>
              <w:t xml:space="preserve"> </w:t>
            </w:r>
            <w:r w:rsidR="0067484F">
              <w:rPr>
                <w:rFonts w:cs="Arial" w:hint="eastAsia"/>
                <w:color w:val="000000"/>
                <w:lang w:eastAsia="zh-CN"/>
              </w:rPr>
              <w:t>TS22.101</w:t>
            </w:r>
            <w:r w:rsidR="00914924">
              <w:rPr>
                <w:rFonts w:cs="Arial" w:hint="eastAsia"/>
                <w:color w:val="000000"/>
                <w:lang w:eastAsia="zh-CN"/>
              </w:rPr>
              <w:t xml:space="preserve"> and TS22.278</w:t>
            </w:r>
            <w:r w:rsidR="004944F9">
              <w:rPr>
                <w:rFonts w:cs="Arial" w:hint="eastAsia"/>
                <w:color w:val="000000"/>
                <w:lang w:eastAsia="zh-CN"/>
              </w:rPr>
              <w:t>)</w:t>
            </w:r>
            <w:r w:rsidR="003B4D99">
              <w:rPr>
                <w:rFonts w:cs="Arial" w:hint="eastAsia"/>
                <w:color w:val="000000"/>
                <w:lang w:eastAsia="zh-CN"/>
              </w:rPr>
              <w:t xml:space="preserve">, </w:t>
            </w:r>
            <w:r>
              <w:rPr>
                <w:rFonts w:cs="Arial" w:hint="eastAsia"/>
                <w:color w:val="000000"/>
                <w:lang w:eastAsia="zh-CN"/>
              </w:rPr>
              <w:t xml:space="preserve">the </w:t>
            </w:r>
            <w:r w:rsidR="00632BA6">
              <w:rPr>
                <w:rFonts w:cs="Arial" w:hint="eastAsia"/>
                <w:color w:val="000000"/>
                <w:lang w:eastAsia="zh-CN"/>
              </w:rPr>
              <w:t xml:space="preserve">use case study and specific </w:t>
            </w:r>
            <w:r w:rsidR="00360796">
              <w:rPr>
                <w:rFonts w:cs="Arial" w:hint="eastAsia"/>
                <w:color w:val="000000"/>
                <w:lang w:eastAsia="zh-CN"/>
              </w:rPr>
              <w:t>requirements</w:t>
            </w:r>
            <w:r w:rsidR="008A0780">
              <w:rPr>
                <w:rFonts w:cs="Arial" w:hint="eastAsia"/>
                <w:color w:val="000000"/>
                <w:lang w:eastAsia="zh-CN"/>
              </w:rPr>
              <w:t xml:space="preserve"> </w:t>
            </w:r>
            <w:r w:rsidR="00360796">
              <w:rPr>
                <w:rFonts w:cs="Arial" w:hint="eastAsia"/>
                <w:color w:val="000000"/>
                <w:lang w:eastAsia="zh-CN"/>
              </w:rPr>
              <w:t xml:space="preserve">for </w:t>
            </w:r>
            <w:r w:rsidR="008B6F58">
              <w:rPr>
                <w:rFonts w:cs="Arial" w:hint="eastAsia"/>
                <w:color w:val="000000"/>
                <w:lang w:eastAsia="zh-CN"/>
              </w:rPr>
              <w:t xml:space="preserve">positioning service </w:t>
            </w:r>
            <w:r>
              <w:rPr>
                <w:rFonts w:cs="Arial" w:hint="eastAsia"/>
                <w:color w:val="000000"/>
                <w:lang w:eastAsia="zh-CN"/>
              </w:rPr>
              <w:t>were</w:t>
            </w:r>
            <w:r w:rsidR="003B4D99">
              <w:rPr>
                <w:rFonts w:cs="Arial" w:hint="eastAsia"/>
                <w:color w:val="000000"/>
                <w:lang w:eastAsia="zh-CN"/>
              </w:rPr>
              <w:t xml:space="preserve"> missing</w:t>
            </w:r>
            <w:r w:rsidR="00F36529">
              <w:rPr>
                <w:rFonts w:cs="Arial" w:hint="eastAsia"/>
                <w:color w:val="000000"/>
                <w:lang w:eastAsia="zh-CN"/>
              </w:rPr>
              <w:t>, which is a</w:t>
            </w:r>
            <w:r w:rsidR="00775966">
              <w:rPr>
                <w:rFonts w:cs="Arial" w:hint="eastAsia"/>
                <w:color w:val="000000"/>
                <w:lang w:eastAsia="zh-CN"/>
              </w:rPr>
              <w:t>n important</w:t>
            </w:r>
            <w:r w:rsidR="00F36529">
              <w:rPr>
                <w:rFonts w:cs="Arial" w:hint="eastAsia"/>
                <w:color w:val="000000"/>
                <w:lang w:eastAsia="zh-CN"/>
              </w:rPr>
              <w:t xml:space="preserve"> and common service for MUSIM UE</w:t>
            </w:r>
            <w:r w:rsidR="00775966">
              <w:rPr>
                <w:rFonts w:cs="Arial" w:hint="eastAsia"/>
                <w:color w:val="000000"/>
                <w:lang w:eastAsia="zh-CN"/>
              </w:rPr>
              <w:t>s</w:t>
            </w:r>
            <w:r w:rsidR="00F36529">
              <w:rPr>
                <w:rFonts w:cs="Arial" w:hint="eastAsia"/>
                <w:color w:val="000000"/>
                <w:lang w:eastAsia="zh-CN"/>
              </w:rPr>
              <w:t xml:space="preserve">. </w:t>
            </w:r>
          </w:p>
          <w:p w14:paraId="61E002C5" w14:textId="77777777" w:rsidR="004B5CD4" w:rsidRDefault="004B5CD4" w:rsidP="002A117B">
            <w:pPr>
              <w:pStyle w:val="CRCoverPage"/>
              <w:spacing w:after="0"/>
              <w:rPr>
                <w:rFonts w:cs="Arial"/>
                <w:color w:val="000000"/>
                <w:lang w:eastAsia="zh-CN"/>
              </w:rPr>
            </w:pPr>
          </w:p>
          <w:p w14:paraId="773510E7" w14:textId="701B1F51" w:rsidR="005D4226" w:rsidRDefault="00C77AAD" w:rsidP="002A117B">
            <w:pPr>
              <w:pStyle w:val="CRCoverPage"/>
              <w:spacing w:after="0"/>
              <w:rPr>
                <w:rFonts w:cs="Arial"/>
                <w:color w:val="000000"/>
                <w:lang w:eastAsia="zh-CN"/>
              </w:rPr>
            </w:pPr>
            <w:r>
              <w:rPr>
                <w:rFonts w:cs="Arial" w:hint="eastAsia"/>
                <w:color w:val="000000"/>
                <w:lang w:eastAsia="zh-CN"/>
              </w:rPr>
              <w:t>When emergency service</w:t>
            </w:r>
            <w:r w:rsidR="0002524A">
              <w:rPr>
                <w:rFonts w:cs="Arial" w:hint="eastAsia"/>
                <w:color w:val="000000"/>
                <w:lang w:eastAsia="zh-CN"/>
              </w:rPr>
              <w:t xml:space="preserve"> </w:t>
            </w:r>
            <w:r>
              <w:rPr>
                <w:rFonts w:cs="Arial" w:hint="eastAsia"/>
                <w:color w:val="000000"/>
                <w:lang w:eastAsia="zh-CN"/>
              </w:rPr>
              <w:t>(e.g. voice call, SMS) is initiated, the location service</w:t>
            </w:r>
            <w:r w:rsidR="0002524A">
              <w:rPr>
                <w:rFonts w:cs="Arial" w:hint="eastAsia"/>
                <w:color w:val="000000"/>
                <w:lang w:eastAsia="zh-CN"/>
              </w:rPr>
              <w:t xml:space="preserve"> will be triggered as well. Even if emergency communication has finished, </w:t>
            </w:r>
            <w:r w:rsidR="00420D7C">
              <w:rPr>
                <w:rFonts w:cs="Arial" w:hint="eastAsia"/>
                <w:color w:val="000000"/>
                <w:lang w:eastAsia="zh-CN"/>
              </w:rPr>
              <w:t>sometimes a</w:t>
            </w:r>
            <w:r w:rsidR="0002524A">
              <w:rPr>
                <w:rFonts w:cs="Arial" w:hint="eastAsia"/>
                <w:color w:val="000000"/>
                <w:lang w:eastAsia="zh-CN"/>
              </w:rPr>
              <w:t xml:space="preserve"> periodic location reporting</w:t>
            </w:r>
            <w:r w:rsidR="00420D7C">
              <w:rPr>
                <w:rFonts w:cs="Arial" w:hint="eastAsia"/>
                <w:color w:val="000000"/>
                <w:lang w:eastAsia="zh-CN"/>
              </w:rPr>
              <w:t xml:space="preserve"> session</w:t>
            </w:r>
            <w:r w:rsidR="0002524A">
              <w:rPr>
                <w:rFonts w:cs="Arial" w:hint="eastAsia"/>
                <w:color w:val="000000"/>
                <w:lang w:eastAsia="zh-CN"/>
              </w:rPr>
              <w:t xml:space="preserve"> will keep for a while.</w:t>
            </w:r>
            <w:r w:rsidR="005101D4">
              <w:rPr>
                <w:rFonts w:cs="Arial" w:hint="eastAsia"/>
                <w:color w:val="000000"/>
                <w:lang w:eastAsia="zh-CN"/>
              </w:rPr>
              <w:t xml:space="preserve"> For a MUSIM UE, </w:t>
            </w:r>
            <w:r w:rsidR="00420D7C">
              <w:rPr>
                <w:rFonts w:cs="Arial" w:hint="eastAsia"/>
                <w:color w:val="000000"/>
                <w:lang w:eastAsia="zh-CN"/>
              </w:rPr>
              <w:t xml:space="preserve">there is a risk that </w:t>
            </w:r>
            <w:r w:rsidR="005101D4">
              <w:rPr>
                <w:rFonts w:cs="Arial" w:hint="eastAsia"/>
                <w:color w:val="000000"/>
                <w:lang w:eastAsia="zh-CN"/>
              </w:rPr>
              <w:t xml:space="preserve">the swap of USIMs will interrupt the ongoing communication </w:t>
            </w:r>
            <w:r w:rsidR="006D700B">
              <w:rPr>
                <w:rFonts w:cs="Arial" w:hint="eastAsia"/>
                <w:color w:val="000000"/>
                <w:lang w:eastAsia="zh-CN"/>
              </w:rPr>
              <w:t xml:space="preserve">services and </w:t>
            </w:r>
            <w:r w:rsidR="00420D7C">
              <w:rPr>
                <w:rFonts w:cs="Arial" w:hint="eastAsia"/>
                <w:color w:val="000000"/>
                <w:lang w:eastAsia="zh-CN"/>
              </w:rPr>
              <w:t xml:space="preserve">the </w:t>
            </w:r>
            <w:r w:rsidR="00FC555E">
              <w:rPr>
                <w:rFonts w:cs="Arial" w:hint="eastAsia"/>
                <w:color w:val="000000"/>
                <w:lang w:eastAsia="zh-CN"/>
              </w:rPr>
              <w:t>mea</w:t>
            </w:r>
            <w:bookmarkStart w:id="1" w:name="_GoBack"/>
            <w:bookmarkEnd w:id="1"/>
            <w:r w:rsidR="006D700B">
              <w:rPr>
                <w:rFonts w:cs="Arial" w:hint="eastAsia"/>
                <w:color w:val="000000"/>
                <w:lang w:eastAsia="zh-CN"/>
              </w:rPr>
              <w:t xml:space="preserve">surement </w:t>
            </w:r>
            <w:r w:rsidR="005101D4">
              <w:rPr>
                <w:rFonts w:cs="Arial" w:hint="eastAsia"/>
                <w:color w:val="000000"/>
                <w:lang w:eastAsia="zh-CN"/>
              </w:rPr>
              <w:t>based on current USIM</w:t>
            </w:r>
            <w:r w:rsidR="00A10E7E">
              <w:rPr>
                <w:rFonts w:cs="Arial" w:hint="eastAsia"/>
                <w:color w:val="000000"/>
                <w:lang w:eastAsia="zh-CN"/>
              </w:rPr>
              <w:t xml:space="preserve"> so </w:t>
            </w:r>
            <w:r w:rsidR="00420D7C">
              <w:rPr>
                <w:rFonts w:cs="Arial" w:hint="eastAsia"/>
                <w:color w:val="000000"/>
                <w:lang w:eastAsia="zh-CN"/>
              </w:rPr>
              <w:t>it</w:t>
            </w:r>
            <w:r w:rsidR="00420D7C">
              <w:rPr>
                <w:rFonts w:cs="Arial"/>
                <w:color w:val="000000"/>
                <w:lang w:eastAsia="zh-CN"/>
              </w:rPr>
              <w:t>’</w:t>
            </w:r>
            <w:r w:rsidR="00420D7C">
              <w:rPr>
                <w:rFonts w:cs="Arial" w:hint="eastAsia"/>
                <w:color w:val="000000"/>
                <w:lang w:eastAsia="zh-CN"/>
              </w:rPr>
              <w:t xml:space="preserve">s worthwhile to enhance 5GS to </w:t>
            </w:r>
            <w:r w:rsidR="00FD7078">
              <w:rPr>
                <w:rFonts w:cs="Arial" w:hint="eastAsia"/>
                <w:color w:val="000000"/>
                <w:lang w:eastAsia="zh-CN"/>
              </w:rPr>
              <w:t xml:space="preserve">maintain </w:t>
            </w:r>
            <w:r w:rsidR="00A10E7E">
              <w:rPr>
                <w:rFonts w:cs="Arial" w:hint="eastAsia"/>
                <w:color w:val="000000"/>
                <w:lang w:eastAsia="zh-CN"/>
              </w:rPr>
              <w:t>the service continuity</w:t>
            </w:r>
            <w:r w:rsidR="00420D7C">
              <w:rPr>
                <w:rFonts w:cs="Arial" w:hint="eastAsia"/>
                <w:color w:val="000000"/>
                <w:lang w:eastAsia="zh-CN"/>
              </w:rPr>
              <w:t xml:space="preserve"> of positioning service</w:t>
            </w:r>
            <w:r w:rsidR="00FD7078">
              <w:rPr>
                <w:rFonts w:cs="Arial" w:hint="eastAsia"/>
                <w:color w:val="000000"/>
                <w:lang w:eastAsia="zh-CN"/>
              </w:rPr>
              <w:t>, especially when the USIMs swap.</w:t>
            </w:r>
          </w:p>
          <w:p w14:paraId="708AA7DE" w14:textId="3DAE3FFD" w:rsidR="0064324E" w:rsidRPr="00FD7078" w:rsidRDefault="0064324E" w:rsidP="0024287A">
            <w:pPr>
              <w:pStyle w:val="CRCoverPage"/>
              <w:spacing w:after="0"/>
              <w:rPr>
                <w:noProof/>
              </w:rPr>
            </w:pPr>
          </w:p>
        </w:tc>
      </w:tr>
      <w:tr w:rsidR="0064324E" w14:paraId="4CA74D09" w14:textId="77777777" w:rsidTr="00325549">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325549">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47A1ED2" w14:textId="173BC2E5" w:rsidR="0064324E" w:rsidRPr="008C6810" w:rsidRDefault="0064324E" w:rsidP="002A117B">
            <w:pPr>
              <w:pStyle w:val="CRCoverPage"/>
              <w:spacing w:after="0"/>
              <w:rPr>
                <w:noProof/>
                <w:lang w:val="en-US" w:eastAsia="zh-CN"/>
              </w:rPr>
            </w:pPr>
            <w:r>
              <w:rPr>
                <w:noProof/>
              </w:rPr>
              <w:t xml:space="preserve">This CR introduces </w:t>
            </w:r>
            <w:r w:rsidR="001B59DF">
              <w:rPr>
                <w:rFonts w:hint="eastAsia"/>
                <w:noProof/>
                <w:lang w:eastAsia="zh-CN"/>
              </w:rPr>
              <w:t xml:space="preserve">new requirements to </w:t>
            </w:r>
            <w:r w:rsidR="00122EF9">
              <w:rPr>
                <w:rFonts w:hint="eastAsia"/>
                <w:noProof/>
                <w:lang w:eastAsia="zh-CN"/>
              </w:rPr>
              <w:t xml:space="preserve">support service continuity of positioning services for </w:t>
            </w:r>
            <w:r w:rsidR="00656219">
              <w:rPr>
                <w:rFonts w:hint="eastAsia"/>
                <w:noProof/>
                <w:lang w:eastAsia="zh-CN"/>
              </w:rPr>
              <w:t>M</w:t>
            </w:r>
            <w:r w:rsidR="0086494F">
              <w:rPr>
                <w:rFonts w:hint="eastAsia"/>
                <w:noProof/>
                <w:lang w:eastAsia="zh-CN"/>
              </w:rPr>
              <w:t xml:space="preserve">USIM UE, </w:t>
            </w:r>
            <w:r w:rsidR="00A85523">
              <w:rPr>
                <w:rFonts w:hint="eastAsia"/>
                <w:noProof/>
                <w:lang w:eastAsia="zh-CN"/>
              </w:rPr>
              <w:t xml:space="preserve">to </w:t>
            </w:r>
            <w:r w:rsidR="003027BF">
              <w:rPr>
                <w:rFonts w:hint="eastAsia"/>
                <w:noProof/>
                <w:lang w:eastAsia="zh-CN"/>
              </w:rPr>
              <w:t>avoid</w:t>
            </w:r>
            <w:r w:rsidR="00A85523">
              <w:rPr>
                <w:rFonts w:hint="eastAsia"/>
                <w:noProof/>
                <w:lang w:eastAsia="zh-CN"/>
              </w:rPr>
              <w:t xml:space="preserve"> the </w:t>
            </w:r>
            <w:r w:rsidR="003027BF">
              <w:rPr>
                <w:rFonts w:hint="eastAsia"/>
                <w:noProof/>
                <w:lang w:eastAsia="zh-CN"/>
              </w:rPr>
              <w:t>unexpected interruption of</w:t>
            </w:r>
            <w:r w:rsidR="00A85523">
              <w:rPr>
                <w:rFonts w:hint="eastAsia"/>
                <w:noProof/>
                <w:lang w:eastAsia="zh-CN"/>
              </w:rPr>
              <w:t xml:space="preserve"> </w:t>
            </w:r>
            <w:r w:rsidR="003027BF">
              <w:rPr>
                <w:rFonts w:hint="eastAsia"/>
                <w:noProof/>
                <w:lang w:eastAsia="zh-CN"/>
              </w:rPr>
              <w:t>positioning</w:t>
            </w:r>
            <w:r w:rsidR="00A85523">
              <w:rPr>
                <w:rFonts w:hint="eastAsia"/>
                <w:noProof/>
                <w:lang w:eastAsia="zh-CN"/>
              </w:rPr>
              <w:t xml:space="preserve"> </w:t>
            </w:r>
            <w:r w:rsidR="003027BF">
              <w:rPr>
                <w:rFonts w:hint="eastAsia"/>
                <w:noProof/>
                <w:lang w:eastAsia="zh-CN"/>
              </w:rPr>
              <w:t xml:space="preserve">service </w:t>
            </w:r>
            <w:r w:rsidR="00870F0A">
              <w:rPr>
                <w:rFonts w:hint="eastAsia"/>
                <w:noProof/>
                <w:lang w:eastAsia="zh-CN"/>
              </w:rPr>
              <w:t>when the active USIM swaps</w:t>
            </w:r>
            <w:r w:rsidR="0086494F">
              <w:rPr>
                <w:rFonts w:hint="eastAsia"/>
                <w:noProof/>
                <w:lang w:eastAsia="zh-CN"/>
              </w:rPr>
              <w:t>.</w:t>
            </w:r>
          </w:p>
          <w:p w14:paraId="31C656EC" w14:textId="77777777" w:rsidR="0064324E" w:rsidRDefault="0064324E">
            <w:pPr>
              <w:pStyle w:val="CRCoverPage"/>
              <w:spacing w:after="0"/>
              <w:ind w:left="100"/>
              <w:rPr>
                <w:noProof/>
              </w:rPr>
            </w:pPr>
          </w:p>
        </w:tc>
      </w:tr>
      <w:tr w:rsidR="0064324E" w14:paraId="1F886379" w14:textId="77777777" w:rsidTr="00325549">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325549">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3266AB41" w:rsidR="0064324E" w:rsidRDefault="008625F1" w:rsidP="000B22AC">
            <w:pPr>
              <w:pStyle w:val="CRCoverPage"/>
              <w:spacing w:after="0"/>
              <w:rPr>
                <w:noProof/>
              </w:rPr>
            </w:pPr>
            <w:r>
              <w:rPr>
                <w:rFonts w:hint="eastAsia"/>
                <w:noProof/>
                <w:lang w:eastAsia="zh-CN"/>
              </w:rPr>
              <w:t xml:space="preserve">The </w:t>
            </w:r>
            <w:r w:rsidR="005F530C">
              <w:rPr>
                <w:rFonts w:hint="eastAsia"/>
                <w:noProof/>
                <w:lang w:eastAsia="zh-CN"/>
              </w:rPr>
              <w:t>requirements</w:t>
            </w:r>
            <w:ins w:id="2" w:author="CATT-Qing" w:date="2024-08-10T01:39:00Z">
              <w:r w:rsidR="000B22AC">
                <w:rPr>
                  <w:rFonts w:hint="eastAsia"/>
                  <w:noProof/>
                  <w:lang w:eastAsia="zh-CN"/>
                </w:rPr>
                <w:t xml:space="preserve"> </w:t>
              </w:r>
            </w:ins>
            <w:r w:rsidR="000B22AC">
              <w:rPr>
                <w:rFonts w:hint="eastAsia"/>
                <w:noProof/>
                <w:lang w:eastAsia="zh-CN"/>
              </w:rPr>
              <w:t>about location service continuity</w:t>
            </w:r>
            <w:r w:rsidR="005F530C">
              <w:rPr>
                <w:rFonts w:hint="eastAsia"/>
                <w:noProof/>
                <w:lang w:eastAsia="zh-CN"/>
              </w:rPr>
              <w:t xml:space="preserve"> are missing.</w:t>
            </w:r>
            <w:r w:rsidR="000F48B2">
              <w:rPr>
                <w:rFonts w:hint="eastAsia"/>
                <w:noProof/>
                <w:lang w:eastAsia="zh-CN"/>
              </w:rPr>
              <w:t xml:space="preserve"> </w:t>
            </w:r>
          </w:p>
        </w:tc>
      </w:tr>
      <w:tr w:rsidR="0064324E" w14:paraId="034AF533" w14:textId="77777777" w:rsidTr="00325549">
        <w:tc>
          <w:tcPr>
            <w:tcW w:w="2694" w:type="dxa"/>
            <w:gridSpan w:val="2"/>
          </w:tcPr>
          <w:p w14:paraId="1575BF94" w14:textId="77777777" w:rsidR="0064324E" w:rsidRDefault="0064324E">
            <w:pPr>
              <w:pStyle w:val="CRCoverPage"/>
              <w:spacing w:after="0"/>
              <w:rPr>
                <w:b/>
                <w:i/>
                <w:noProof/>
                <w:sz w:val="8"/>
                <w:szCs w:val="8"/>
                <w:lang w:eastAsia="zh-CN"/>
              </w:rPr>
            </w:pPr>
          </w:p>
          <w:p w14:paraId="61433AA6" w14:textId="77777777" w:rsidR="009B76D5" w:rsidRDefault="009B76D5">
            <w:pPr>
              <w:pStyle w:val="CRCoverPage"/>
              <w:spacing w:after="0"/>
              <w:rPr>
                <w:b/>
                <w:i/>
                <w:noProof/>
                <w:sz w:val="8"/>
                <w:szCs w:val="8"/>
                <w:lang w:eastAsia="zh-CN"/>
              </w:rPr>
            </w:pPr>
          </w:p>
          <w:p w14:paraId="39D9EB5B" w14:textId="77777777" w:rsidR="009B76D5" w:rsidRDefault="009B76D5">
            <w:pPr>
              <w:pStyle w:val="CRCoverPage"/>
              <w:spacing w:after="0"/>
              <w:rPr>
                <w:b/>
                <w:i/>
                <w:noProof/>
                <w:sz w:val="8"/>
                <w:szCs w:val="8"/>
                <w:lang w:eastAsia="zh-CN"/>
              </w:rPr>
            </w:pPr>
          </w:p>
        </w:tc>
        <w:tc>
          <w:tcPr>
            <w:tcW w:w="6946" w:type="dxa"/>
            <w:gridSpan w:val="16"/>
          </w:tcPr>
          <w:p w14:paraId="7826CB1C" w14:textId="77777777" w:rsidR="0064324E" w:rsidRDefault="0064324E">
            <w:pPr>
              <w:pStyle w:val="CRCoverPage"/>
              <w:spacing w:after="0"/>
              <w:rPr>
                <w:noProof/>
                <w:sz w:val="8"/>
                <w:szCs w:val="8"/>
              </w:rPr>
            </w:pPr>
          </w:p>
        </w:tc>
      </w:tr>
      <w:tr w:rsidR="0064324E" w14:paraId="6A17D7AC" w14:textId="77777777" w:rsidTr="00325549">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455AD4D" w:rsidR="0064324E" w:rsidRDefault="00B4641F" w:rsidP="004D1BAD">
            <w:pPr>
              <w:pStyle w:val="CRCoverPage"/>
              <w:spacing w:after="0"/>
              <w:rPr>
                <w:noProof/>
                <w:lang w:eastAsia="zh-CN"/>
              </w:rPr>
            </w:pPr>
            <w:r>
              <w:rPr>
                <w:rFonts w:hint="eastAsia"/>
                <w:noProof/>
                <w:lang w:eastAsia="zh-CN"/>
              </w:rPr>
              <w:t xml:space="preserve">3.1, </w:t>
            </w:r>
            <w:r w:rsidR="00F47D58">
              <w:rPr>
                <w:rFonts w:hint="eastAsia"/>
                <w:noProof/>
                <w:lang w:eastAsia="zh-CN"/>
              </w:rPr>
              <w:t>6.</w:t>
            </w:r>
            <w:r w:rsidR="004D1BAD">
              <w:rPr>
                <w:rFonts w:hint="eastAsia"/>
                <w:noProof/>
                <w:lang w:eastAsia="zh-CN"/>
              </w:rPr>
              <w:t>27</w:t>
            </w:r>
          </w:p>
        </w:tc>
      </w:tr>
      <w:tr w:rsidR="0064324E" w14:paraId="56E1E6C3" w14:textId="77777777" w:rsidTr="00325549">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325549">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7"/>
          </w:tcPr>
          <w:p w14:paraId="304CCBCB" w14:textId="77777777" w:rsidR="0064324E" w:rsidRDefault="0064324E">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325549">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4324E" w:rsidRDefault="0064324E">
            <w:pPr>
              <w:pStyle w:val="CRCoverPage"/>
              <w:spacing w:after="0"/>
              <w:jc w:val="center"/>
              <w:rPr>
                <w:b/>
                <w:caps/>
                <w:noProof/>
              </w:rPr>
            </w:pPr>
          </w:p>
        </w:tc>
        <w:tc>
          <w:tcPr>
            <w:tcW w:w="2977" w:type="dxa"/>
            <w:gridSpan w:val="7"/>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325549">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4324E" w:rsidRDefault="0064324E">
            <w:pPr>
              <w:pStyle w:val="CRCoverPage"/>
              <w:spacing w:after="0"/>
              <w:jc w:val="center"/>
              <w:rPr>
                <w:b/>
                <w:caps/>
                <w:noProof/>
              </w:rPr>
            </w:pPr>
          </w:p>
        </w:tc>
        <w:tc>
          <w:tcPr>
            <w:tcW w:w="2977" w:type="dxa"/>
            <w:gridSpan w:val="7"/>
          </w:tcPr>
          <w:p w14:paraId="1A4306D9" w14:textId="77777777" w:rsidR="0064324E" w:rsidRDefault="0064324E">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325549">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4324E" w:rsidRDefault="0064324E">
            <w:pPr>
              <w:pStyle w:val="CRCoverPage"/>
              <w:spacing w:after="0"/>
              <w:jc w:val="center"/>
              <w:rPr>
                <w:b/>
                <w:caps/>
                <w:noProof/>
              </w:rPr>
            </w:pPr>
          </w:p>
        </w:tc>
        <w:tc>
          <w:tcPr>
            <w:tcW w:w="2977" w:type="dxa"/>
            <w:gridSpan w:val="7"/>
          </w:tcPr>
          <w:p w14:paraId="1B4FF921" w14:textId="77777777" w:rsidR="0064324E" w:rsidRDefault="0064324E">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32554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16"/>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32554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32554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32554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64324E" w:rsidRDefault="006432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3" w:name="_Toc45387764"/>
      <w:bookmarkStart w:id="4" w:name="_Toc52638809"/>
      <w:bookmarkStart w:id="5" w:name="_Toc59116894"/>
      <w:bookmarkStart w:id="6" w:name="_Toc61885727"/>
      <w:bookmarkStart w:id="7" w:name="_Toc106281844"/>
      <w:r>
        <w:rPr>
          <w:rFonts w:ascii="Arial" w:hAnsi="Arial" w:cs="Arial"/>
          <w:color w:val="0000FF"/>
          <w:sz w:val="28"/>
          <w:szCs w:val="28"/>
        </w:rPr>
        <w:t>* * * First Change * * * *</w:t>
      </w:r>
      <w:bookmarkEnd w:id="3"/>
      <w:bookmarkEnd w:id="4"/>
      <w:bookmarkEnd w:id="5"/>
      <w:bookmarkEnd w:id="6"/>
      <w:bookmarkEnd w:id="7"/>
    </w:p>
    <w:p w14:paraId="10B699DE" w14:textId="77777777" w:rsidR="00C54B0B" w:rsidRPr="00736B3F" w:rsidRDefault="00C54B0B" w:rsidP="00C54B0B">
      <w:pPr>
        <w:pStyle w:val="2"/>
      </w:pPr>
      <w:bookmarkStart w:id="8" w:name="_Toc45387618"/>
      <w:bookmarkStart w:id="9" w:name="_Toc52638663"/>
      <w:bookmarkStart w:id="10" w:name="_Toc59116748"/>
      <w:bookmarkStart w:id="11" w:name="_Toc61885567"/>
      <w:bookmarkStart w:id="12" w:name="_Toc170457964"/>
      <w:bookmarkStart w:id="13" w:name="_Toc45387736"/>
      <w:bookmarkStart w:id="14" w:name="_Toc52638781"/>
      <w:bookmarkStart w:id="15" w:name="_Toc59116866"/>
      <w:bookmarkStart w:id="16" w:name="_Toc61885685"/>
      <w:bookmarkStart w:id="17" w:name="_Toc170458104"/>
      <w:bookmarkStart w:id="18" w:name="_Toc45387706"/>
      <w:bookmarkStart w:id="19" w:name="_Toc52638751"/>
      <w:bookmarkStart w:id="20" w:name="_Toc59116836"/>
      <w:bookmarkStart w:id="21" w:name="_Toc61885655"/>
      <w:bookmarkStart w:id="22" w:name="_Toc170458070"/>
      <w:r w:rsidRPr="00736B3F">
        <w:t>3.1</w:t>
      </w:r>
      <w:r w:rsidRPr="00736B3F">
        <w:tab/>
        <w:t>Definitions</w:t>
      </w:r>
      <w:bookmarkEnd w:id="8"/>
      <w:bookmarkEnd w:id="9"/>
      <w:bookmarkEnd w:id="10"/>
      <w:bookmarkEnd w:id="11"/>
      <w:bookmarkEnd w:id="12"/>
    </w:p>
    <w:p w14:paraId="4839A387" w14:textId="77777777" w:rsidR="00C54B0B" w:rsidRDefault="00C54B0B" w:rsidP="00C54B0B">
      <w:pPr>
        <w:rPr>
          <w:b/>
        </w:rPr>
      </w:pPr>
      <w:r w:rsidRPr="00736B3F">
        <w:t xml:space="preserve">For the purposes of the present document, the terms and definitions given in </w:t>
      </w:r>
      <w:bookmarkStart w:id="23" w:name="OLE_LINK6"/>
      <w:bookmarkStart w:id="24" w:name="OLE_LINK7"/>
      <w:bookmarkStart w:id="25" w:name="OLE_LINK8"/>
      <w:r w:rsidRPr="00736B3F">
        <w:t xml:space="preserve">3GPP </w:t>
      </w:r>
      <w:bookmarkEnd w:id="23"/>
      <w:bookmarkEnd w:id="24"/>
      <w:bookmarkEnd w:id="25"/>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4597D192" w14:textId="65610B5C" w:rsidR="000B09A3" w:rsidRDefault="007A7C6E">
      <w:pPr>
        <w:rPr>
          <w:lang w:eastAsia="zh-CN"/>
        </w:rPr>
        <w:pPrChange w:id="26" w:author="CATT-Qing" w:date="2024-08-10T01:51:00Z">
          <w:pPr>
            <w:pStyle w:val="2"/>
          </w:pPr>
        </w:pPrChange>
      </w:pPr>
      <w:ins w:id="27" w:author="CATT-Qing" w:date="2024-08-10T01:51:00Z">
        <w:r w:rsidRPr="000F25DF">
          <w:rPr>
            <w:b/>
          </w:rPr>
          <w:t>MUSIM UE</w:t>
        </w:r>
        <w:r w:rsidRPr="000F25DF">
          <w:t xml:space="preserve">: </w:t>
        </w:r>
      </w:ins>
      <w:ins w:id="28" w:author="CATT-Qing" w:date="2024-08-10T01:52:00Z">
        <w:r w:rsidR="004400AC">
          <w:rPr>
            <w:iCs/>
          </w:rPr>
          <w:t xml:space="preserve">as defined in 3GPP </w:t>
        </w:r>
        <w:r w:rsidR="004400AC">
          <w:rPr>
            <w:iCs/>
            <w:lang w:val="en-US" w:eastAsia="zh-CN"/>
          </w:rPr>
          <w:t>TS 22.101 [6]</w:t>
        </w:r>
        <w:r w:rsidR="004400AC">
          <w:rPr>
            <w:iCs/>
          </w:rPr>
          <w:t>.</w:t>
        </w:r>
      </w:ins>
    </w:p>
    <w:p w14:paraId="484124E4" w14:textId="3FB768FA" w:rsidR="000B09A3" w:rsidRPr="00CE2DC7" w:rsidRDefault="000B09A3" w:rsidP="000B09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p w14:paraId="4135A0FE" w14:textId="77777777" w:rsidR="00EE383D" w:rsidRDefault="00EE383D" w:rsidP="00EE383D">
      <w:pPr>
        <w:pStyle w:val="2"/>
        <w:rPr>
          <w:noProof/>
        </w:rPr>
      </w:pPr>
      <w:r>
        <w:rPr>
          <w:noProof/>
        </w:rPr>
        <w:t>6.27</w:t>
      </w:r>
      <w:r>
        <w:rPr>
          <w:noProof/>
        </w:rPr>
        <w:tab/>
      </w:r>
      <w:r w:rsidRPr="003A7313">
        <w:rPr>
          <w:noProof/>
        </w:rPr>
        <w:t>Positioning services</w:t>
      </w:r>
      <w:bookmarkEnd w:id="13"/>
      <w:bookmarkEnd w:id="14"/>
      <w:bookmarkEnd w:id="15"/>
      <w:bookmarkEnd w:id="16"/>
      <w:bookmarkEnd w:id="17"/>
    </w:p>
    <w:p w14:paraId="416E0F22" w14:textId="77777777" w:rsidR="00EE383D" w:rsidRDefault="00EE383D" w:rsidP="00EE383D">
      <w:pPr>
        <w:pStyle w:val="3"/>
        <w:rPr>
          <w:noProof/>
        </w:rPr>
      </w:pPr>
      <w:bookmarkStart w:id="29" w:name="_Toc45387737"/>
      <w:bookmarkStart w:id="30" w:name="_Toc52638782"/>
      <w:bookmarkStart w:id="31" w:name="_Toc59116867"/>
      <w:bookmarkStart w:id="32" w:name="_Toc61885686"/>
      <w:bookmarkStart w:id="33" w:name="_Toc170458105"/>
      <w:r w:rsidRPr="003A7313">
        <w:rPr>
          <w:noProof/>
        </w:rPr>
        <w:t>6</w:t>
      </w:r>
      <w:r>
        <w:rPr>
          <w:noProof/>
        </w:rPr>
        <w:t>.27.</w:t>
      </w:r>
      <w:r w:rsidRPr="003A7313">
        <w:rPr>
          <w:noProof/>
        </w:rPr>
        <w:t>1</w:t>
      </w:r>
      <w:r>
        <w:rPr>
          <w:noProof/>
        </w:rPr>
        <w:tab/>
      </w:r>
      <w:r w:rsidRPr="003A7313">
        <w:rPr>
          <w:noProof/>
        </w:rPr>
        <w:t>Description</w:t>
      </w:r>
      <w:bookmarkEnd w:id="29"/>
      <w:bookmarkEnd w:id="30"/>
      <w:bookmarkEnd w:id="31"/>
      <w:bookmarkEnd w:id="32"/>
      <w:bookmarkEnd w:id="33"/>
    </w:p>
    <w:p w14:paraId="3647638B" w14:textId="77777777" w:rsidR="00EE383D" w:rsidRPr="003A7313" w:rsidRDefault="00EE383D" w:rsidP="00EE383D">
      <w:pPr>
        <w:rPr>
          <w:noProof/>
        </w:rPr>
      </w:pPr>
      <w:r w:rsidRPr="003A7313">
        <w:rPr>
          <w:noProof/>
        </w:rPr>
        <w:t>5G positioning services aims to support verticals and applications with positioning accuracies better than 10 meters, thus more accurate than the ones of TS 22.071</w:t>
      </w:r>
      <w:r>
        <w:rPr>
          <w:noProof/>
        </w:rPr>
        <w:t xml:space="preserve"> [24]</w:t>
      </w:r>
      <w:r w:rsidRPr="003A7313">
        <w:rPr>
          <w:noProof/>
        </w:rPr>
        <w:t xml:space="preserve"> for LCS. High accuracy</w:t>
      </w:r>
      <w:r w:rsidRPr="00237FAD">
        <w:rPr>
          <w:noProof/>
        </w:rPr>
        <w:t xml:space="preserve"> positioning is characterized by ambitious system requirements for positioning accuracy in many verticals and applications, including regulatory needs.</w:t>
      </w:r>
    </w:p>
    <w:p w14:paraId="6BC29D51" w14:textId="77777777" w:rsidR="00EE383D" w:rsidRDefault="00EE383D" w:rsidP="00EE383D">
      <w:pPr>
        <w:rPr>
          <w:noProof/>
        </w:rPr>
      </w:pPr>
      <w:r>
        <w:rPr>
          <w:noProof/>
        </w:rPr>
        <w:t xml:space="preserve">In Location-Based-Services and eHealth, higher accuracy is instrumental to new services and applications, both outdoor and indoor. </w:t>
      </w:r>
    </w:p>
    <w:p w14:paraId="241A13C1" w14:textId="77777777" w:rsidR="00EE383D" w:rsidRDefault="00EE383D" w:rsidP="00EE383D">
      <w:pPr>
        <w:rPr>
          <w:noProof/>
        </w:rPr>
      </w:pPr>
      <w:r w:rsidRPr="003A7313">
        <w:rPr>
          <w:noProof/>
        </w:rPr>
        <w:t>For example,</w:t>
      </w:r>
      <w:r>
        <w:rPr>
          <w:noProof/>
        </w:rPr>
        <w:t xml:space="preserve"> on the factory floor, it is important to locate assets and moving objects such as forklifts, or parts to be assembled. Similar needs exist in transportation and logistics, for example rail, road and use of UAVs. In some road user cases, UE's supporting V2X application(s) are also applicable to such needs. In cases such as guided vehicles (e.g. industry, UAVs) and positioning of objects involved in safety-related functions, availability needs to be very high.</w:t>
      </w:r>
    </w:p>
    <w:p w14:paraId="1774992D" w14:textId="77777777" w:rsidR="00EE383D" w:rsidRDefault="00EE383D" w:rsidP="00EE383D">
      <w:pPr>
        <w:rPr>
          <w:noProof/>
        </w:rPr>
      </w:pPr>
      <w:r>
        <w:rPr>
          <w:noProof/>
        </w:rPr>
        <w:t>Mission Critical Organizations require mission critical services to have accurate positioning such that first responders can be located at all times during normal and critical operations, indoors as well as outdoors. The level of positioning accuracy (and other KPIs) required is much more stringent than that required by local and regional regulatory requirements for commercial 5G users.</w:t>
      </w:r>
    </w:p>
    <w:p w14:paraId="6F250074" w14:textId="77777777" w:rsidR="00EE383D" w:rsidRDefault="00EE383D" w:rsidP="00EE383D">
      <w:pPr>
        <w:pStyle w:val="3"/>
        <w:rPr>
          <w:noProof/>
        </w:rPr>
      </w:pPr>
      <w:bookmarkStart w:id="34" w:name="_Toc45387738"/>
      <w:bookmarkStart w:id="35" w:name="_Toc52638783"/>
      <w:bookmarkStart w:id="36" w:name="_Toc59116868"/>
      <w:bookmarkStart w:id="37" w:name="_Toc61885687"/>
      <w:bookmarkStart w:id="38" w:name="_Toc170458106"/>
      <w:r w:rsidRPr="003A7313">
        <w:rPr>
          <w:noProof/>
        </w:rPr>
        <w:t>6</w:t>
      </w:r>
      <w:r>
        <w:rPr>
          <w:noProof/>
        </w:rPr>
        <w:t>.27.2</w:t>
      </w:r>
      <w:r>
        <w:rPr>
          <w:noProof/>
        </w:rPr>
        <w:tab/>
      </w:r>
      <w:r w:rsidRPr="003A7313">
        <w:rPr>
          <w:noProof/>
        </w:rPr>
        <w:t>Requirements</w:t>
      </w:r>
      <w:bookmarkEnd w:id="34"/>
      <w:bookmarkEnd w:id="35"/>
      <w:bookmarkEnd w:id="36"/>
      <w:bookmarkEnd w:id="37"/>
      <w:bookmarkEnd w:id="38"/>
    </w:p>
    <w:p w14:paraId="798F4950" w14:textId="77777777" w:rsidR="00EE383D" w:rsidRDefault="00EE383D" w:rsidP="00EE383D">
      <w:pPr>
        <w:rPr>
          <w:noProof/>
        </w:rPr>
      </w:pPr>
      <w:r>
        <w:rPr>
          <w:noProof/>
        </w:rPr>
        <w:t>The 5G system shall provide 5G positioning services in compliance with regulatory requirements.</w:t>
      </w:r>
    </w:p>
    <w:p w14:paraId="08FC86EA" w14:textId="77777777" w:rsidR="00EE383D" w:rsidRDefault="00EE383D" w:rsidP="00EE383D">
      <w:pPr>
        <w:pStyle w:val="NO"/>
        <w:rPr>
          <w:noProof/>
        </w:rPr>
      </w:pPr>
      <w:r>
        <w:rPr>
          <w:noProof/>
        </w:rPr>
        <w:t xml:space="preserve">NOTE 1: </w:t>
      </w:r>
      <w:r>
        <w:rPr>
          <w:noProof/>
        </w:rPr>
        <w:tab/>
        <w:t>example of regulatory requirements encompasses requirements on emergency calls (e.g. e911), reliability and safety requirement (RAMS) applicable to some use cases and verticals, implementation of Priority, Precedence, Preemption (PPP) mechanisms to ensure sufficient reliability metrics are reached.</w:t>
      </w:r>
    </w:p>
    <w:p w14:paraId="5AD0746E" w14:textId="77777777" w:rsidR="00EE383D" w:rsidRDefault="00EE383D" w:rsidP="00EE383D">
      <w:pPr>
        <w:rPr>
          <w:noProof/>
        </w:rPr>
      </w:pPr>
      <w:r w:rsidRPr="00437F2F">
        <w:rPr>
          <w:noProof/>
        </w:rPr>
        <w:t>The 5G system shall provide different 5G positioning services, supported by different single and hybrid positioning methods to supply absolute and relative positioning.</w:t>
      </w:r>
    </w:p>
    <w:p w14:paraId="0A0F8D5C" w14:textId="77777777" w:rsidR="00EE383D" w:rsidRDefault="00EE383D" w:rsidP="00EE383D">
      <w:pPr>
        <w:pStyle w:val="NO"/>
        <w:rPr>
          <w:noProof/>
        </w:rPr>
      </w:pPr>
      <w:r w:rsidRPr="00437F2F">
        <w:rPr>
          <w:noProof/>
        </w:rPr>
        <w:t xml:space="preserve">NOTE </w:t>
      </w:r>
      <w:r>
        <w:rPr>
          <w:noProof/>
        </w:rPr>
        <w:t>2</w:t>
      </w:r>
      <w:r w:rsidRPr="00437F2F">
        <w:rPr>
          <w:noProof/>
        </w:rPr>
        <w:t xml:space="preserve">: </w:t>
      </w:r>
      <w:r>
        <w:rPr>
          <w:noProof/>
        </w:rPr>
        <w:tab/>
      </w:r>
      <w:r w:rsidRPr="00437F2F">
        <w:rPr>
          <w:noProof/>
        </w:rPr>
        <w:t>hybrid positioning methods include both the combination of 3GPP positioning technologies and the combination of 3GPP positioning technologies with 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p>
    <w:p w14:paraId="11AEBD65" w14:textId="77777777" w:rsidR="00EE383D" w:rsidRDefault="00EE383D" w:rsidP="00EE383D">
      <w:pPr>
        <w:rPr>
          <w:noProof/>
        </w:rPr>
      </w:pPr>
      <w:r w:rsidRPr="00437F2F">
        <w:rPr>
          <w:noProof/>
        </w:rPr>
        <w:t>The 5G system shall enable an MCX UE to use the 5G positioning services to determine its position with the associated uncertainty/confidence of the position, on request, triggered by an event or periodically</w:t>
      </w:r>
      <w:r>
        <w:rPr>
          <w:noProof/>
        </w:rPr>
        <w:t>.</w:t>
      </w:r>
    </w:p>
    <w:p w14:paraId="77A47D4A" w14:textId="77777777" w:rsidR="00EE383D" w:rsidRDefault="00EE383D" w:rsidP="00EE383D">
      <w:pPr>
        <w:rPr>
          <w:noProof/>
        </w:rPr>
      </w:pPr>
      <w:r w:rsidRPr="00437F2F">
        <w:rPr>
          <w:noProof/>
        </w:rPr>
        <w:t>The 5G System shall be able to provide the 5G positioning services in case of roaming.</w:t>
      </w:r>
    </w:p>
    <w:p w14:paraId="7C678986" w14:textId="77777777" w:rsidR="00EE383D" w:rsidRDefault="00EE383D" w:rsidP="00EE383D">
      <w:pPr>
        <w:rPr>
          <w:noProof/>
        </w:rPr>
      </w:pPr>
      <w:r w:rsidRPr="00437F2F">
        <w:rPr>
          <w:noProof/>
        </w:rPr>
        <w:t xml:space="preserve">The 5G system shall support mechanisms to determine the UE’s position-related data for period when the UE is outside the coverage of 3GPP RAT-dependent positioning technologies but within the 5G </w:t>
      </w:r>
      <w:r w:rsidRPr="00173846">
        <w:rPr>
          <w:noProof/>
        </w:rPr>
        <w:t>positioning service area</w:t>
      </w:r>
      <w:r>
        <w:rPr>
          <w:noProof/>
        </w:rPr>
        <w:t xml:space="preserve"> </w:t>
      </w:r>
      <w:r w:rsidRPr="00437F2F">
        <w:rPr>
          <w:noProof/>
        </w:rPr>
        <w:t>(e.g. within the coverage of satellite access).</w:t>
      </w:r>
    </w:p>
    <w:p w14:paraId="2B13CD72" w14:textId="77777777" w:rsidR="00EE383D" w:rsidRDefault="00EE383D" w:rsidP="00EE383D">
      <w:pPr>
        <w:rPr>
          <w:noProof/>
        </w:rPr>
      </w:pPr>
      <w:r>
        <w:rPr>
          <w:noProof/>
        </w:rPr>
        <w:t xml:space="preserve">The 5G system shall be able to make the position-related data available to an application or to an application server existing within the 5G network, external to the 5G network, or in the User Equipment. </w:t>
      </w:r>
    </w:p>
    <w:p w14:paraId="31BD5A51" w14:textId="77777777" w:rsidR="00EE383D" w:rsidRDefault="00EE383D" w:rsidP="00EE383D">
      <w:pPr>
        <w:pStyle w:val="NO"/>
        <w:rPr>
          <w:noProof/>
        </w:rPr>
      </w:pPr>
      <w:r>
        <w:rPr>
          <w:noProof/>
        </w:rPr>
        <w:lastRenderedPageBreak/>
        <w:t xml:space="preserve">NOTE 3: </w:t>
      </w:r>
      <w:r>
        <w:rPr>
          <w:noProof/>
        </w:rPr>
        <w:tab/>
        <w:t xml:space="preserve">the </w:t>
      </w:r>
      <w:r w:rsidRPr="00173846">
        <w:rPr>
          <w:noProof/>
        </w:rPr>
        <w:t>position service</w:t>
      </w:r>
      <w:r>
        <w:rPr>
          <w:noProof/>
        </w:rPr>
        <w:t xml:space="preserve"> latency can be tailored to the use cases.</w:t>
      </w:r>
    </w:p>
    <w:p w14:paraId="483EAF57" w14:textId="77777777" w:rsidR="00EE383D" w:rsidRDefault="00EE383D" w:rsidP="00EE383D">
      <w:pPr>
        <w:rPr>
          <w:noProof/>
        </w:rPr>
      </w:pPr>
      <w:r w:rsidRPr="00437F2F">
        <w:rPr>
          <w:noProof/>
        </w:rPr>
        <w:t>The 5G system shall be able to manage and log position-related data in compliance with applicable traceability, authentication and security regulatory requirements.</w:t>
      </w:r>
    </w:p>
    <w:p w14:paraId="27D9753F" w14:textId="77777777" w:rsidR="00EE383D" w:rsidRDefault="00EE383D" w:rsidP="00EE383D">
      <w:pPr>
        <w:rPr>
          <w:noProof/>
        </w:rPr>
      </w:pPr>
      <w:r>
        <w:rPr>
          <w:noProof/>
        </w:rPr>
        <w:t>The 5G network shall be able to request the UE to provide its position-related-data on request—together with the accuracy of its position—triggered by an event or periodically and to request the UE to stop providing its position-related data periodically.</w:t>
      </w:r>
    </w:p>
    <w:p w14:paraId="5C73C727" w14:textId="77777777" w:rsidR="00EE383D" w:rsidRDefault="00EE383D" w:rsidP="00EE383D">
      <w:pPr>
        <w:pStyle w:val="NO"/>
        <w:rPr>
          <w:noProof/>
        </w:rPr>
      </w:pPr>
      <w:r>
        <w:rPr>
          <w:noProof/>
        </w:rPr>
        <w:t xml:space="preserve">NOTE 4: </w:t>
      </w:r>
      <w:r>
        <w:rPr>
          <w:noProof/>
        </w:rPr>
        <w:tab/>
        <w:t>This requirement does not preclude whether the position is computed in the UE or elsewhere in the 5G System (e.g. core network).</w:t>
      </w:r>
    </w:p>
    <w:p w14:paraId="60AC1821" w14:textId="77777777" w:rsidR="00EE383D" w:rsidRDefault="00EE383D" w:rsidP="00EE383D">
      <w:pPr>
        <w:rPr>
          <w:noProof/>
        </w:rPr>
      </w:pPr>
      <w:r>
        <w:rPr>
          <w:noProof/>
        </w:rPr>
        <w:t>The 5G system shall support mechanism</w:t>
      </w:r>
      <w:r w:rsidRPr="003A7313">
        <w:rPr>
          <w:noProof/>
        </w:rPr>
        <w:t>s</w:t>
      </w:r>
      <w:r>
        <w:rPr>
          <w:noProof/>
        </w:rPr>
        <w:t xml:space="preserve"> to configure dynamically the update rate of the position-related data to fulfil different performances (e.g. power consumption, </w:t>
      </w:r>
      <w:r w:rsidRPr="00173846">
        <w:rPr>
          <w:noProof/>
        </w:rPr>
        <w:t>position service</w:t>
      </w:r>
      <w:r w:rsidRPr="003E0BEE">
        <w:rPr>
          <w:noProof/>
        </w:rPr>
        <w:t xml:space="preserve"> </w:t>
      </w:r>
      <w:r>
        <w:rPr>
          <w:noProof/>
        </w:rPr>
        <w:t>latency) or different location modes.</w:t>
      </w:r>
    </w:p>
    <w:p w14:paraId="45269895" w14:textId="77777777" w:rsidR="00EE383D" w:rsidRDefault="00EE383D" w:rsidP="00EE383D">
      <w:pPr>
        <w:pStyle w:val="NO"/>
        <w:rPr>
          <w:noProof/>
        </w:rPr>
      </w:pPr>
      <w:r>
        <w:rPr>
          <w:noProof/>
        </w:rPr>
        <w:t xml:space="preserve">NOTE 5: </w:t>
      </w:r>
      <w:r>
        <w:rPr>
          <w:noProof/>
        </w:rPr>
        <w:tab/>
        <w:t>for example, the 5G System needs to be able to request the UE to provide its location periodically with an update rate ranging from one location every [1 s</w:t>
      </w:r>
      <w:r w:rsidRPr="00952D61">
        <w:rPr>
          <w:noProof/>
        </w:rPr>
        <w:t xml:space="preserve"> to </w:t>
      </w:r>
      <w:r>
        <w:rPr>
          <w:noProof/>
        </w:rPr>
        <w:t>10 s] in location normal mode to one location every [30 s</w:t>
      </w:r>
      <w:r w:rsidRPr="00952D61">
        <w:rPr>
          <w:noProof/>
        </w:rPr>
        <w:t xml:space="preserve"> to </w:t>
      </w:r>
      <w:r>
        <w:rPr>
          <w:noProof/>
        </w:rPr>
        <w:t>300 s, or more] in location power saving mode. The 5G System needs to allow UEs to sleep for extended periods (e.g. one week), without requiring the UE to update its position data.</w:t>
      </w:r>
    </w:p>
    <w:p w14:paraId="74B869DC" w14:textId="77777777" w:rsidR="00EE383D" w:rsidRDefault="00EE383D" w:rsidP="00EE383D">
      <w:pPr>
        <w:rPr>
          <w:noProof/>
        </w:rPr>
      </w:pPr>
      <w:r w:rsidRPr="00B40DDF">
        <w:rPr>
          <w:noProof/>
        </w:rPr>
        <w:t>The 5G system shall allow the UE to trigger a different update rate of the position-related data based on whether the UE is moving or not.</w:t>
      </w:r>
    </w:p>
    <w:p w14:paraId="61C2260A" w14:textId="77777777" w:rsidR="00EE383D" w:rsidRDefault="00EE383D" w:rsidP="00EE383D">
      <w:pPr>
        <w:rPr>
          <w:noProof/>
        </w:rPr>
      </w:pPr>
      <w:r w:rsidRPr="00B40DDF">
        <w:rPr>
          <w:noProof/>
        </w:rPr>
        <w:t>The 5G system shall be able to determine the position-related data of the 5G positioning services with any update rate ranging from one set of position-related data every 0</w:t>
      </w:r>
      <w:r>
        <w:rPr>
          <w:noProof/>
        </w:rPr>
        <w:t>,</w:t>
      </w:r>
      <w:r w:rsidRPr="00B40DDF">
        <w:rPr>
          <w:noProof/>
        </w:rPr>
        <w:t>1 s to one set of position-related data every month.</w:t>
      </w:r>
    </w:p>
    <w:p w14:paraId="703A370E" w14:textId="77777777" w:rsidR="00EE383D" w:rsidRDefault="00EE383D" w:rsidP="00EE383D">
      <w:pPr>
        <w:pStyle w:val="NO"/>
        <w:rPr>
          <w:ins w:id="39" w:author="CATT-Qing" w:date="2024-08-10T00:47:00Z"/>
          <w:noProof/>
          <w:lang w:eastAsia="zh-CN"/>
        </w:rPr>
      </w:pPr>
      <w:r w:rsidRPr="00B40DDF">
        <w:rPr>
          <w:noProof/>
        </w:rPr>
        <w:t xml:space="preserve">NOTE </w:t>
      </w:r>
      <w:r>
        <w:rPr>
          <w:noProof/>
        </w:rPr>
        <w:t>6</w:t>
      </w:r>
      <w:r w:rsidRPr="00B40DDF">
        <w:rPr>
          <w:noProof/>
        </w:rPr>
        <w:t xml:space="preserve">: </w:t>
      </w:r>
      <w:r>
        <w:rPr>
          <w:noProof/>
        </w:rPr>
        <w:tab/>
      </w:r>
      <w:r w:rsidRPr="00B40DDF">
        <w:rPr>
          <w:noProof/>
        </w:rPr>
        <w:t xml:space="preserve">the </w:t>
      </w:r>
      <w:r w:rsidRPr="00173846">
        <w:rPr>
          <w:noProof/>
        </w:rPr>
        <w:t>position service</w:t>
      </w:r>
      <w:r>
        <w:rPr>
          <w:noProof/>
        </w:rPr>
        <w:t xml:space="preserve"> </w:t>
      </w:r>
      <w:r w:rsidRPr="00B40DDF">
        <w:rPr>
          <w:noProof/>
        </w:rPr>
        <w:t>latency can be tailored to the use cases.</w:t>
      </w:r>
    </w:p>
    <w:p w14:paraId="79251E24" w14:textId="32D25918" w:rsidR="00DE41F3" w:rsidRDefault="009E7F9E">
      <w:pPr>
        <w:pStyle w:val="NO"/>
        <w:ind w:left="0" w:firstLine="0"/>
        <w:rPr>
          <w:ins w:id="40" w:author="CATT-Qing" w:date="2024-08-10T01:09:00Z"/>
          <w:noProof/>
          <w:lang w:eastAsia="zh-CN"/>
        </w:rPr>
        <w:pPrChange w:id="41" w:author="CATT-Qing" w:date="2024-08-10T00:47:00Z">
          <w:pPr>
            <w:pStyle w:val="NO"/>
          </w:pPr>
        </w:pPrChange>
      </w:pPr>
      <w:ins w:id="42" w:author="CATT-Qing" w:date="2024-08-10T00:47:00Z">
        <w:r>
          <w:rPr>
            <w:rFonts w:hint="eastAsia"/>
            <w:noProof/>
            <w:lang w:eastAsia="zh-CN"/>
          </w:rPr>
          <w:t xml:space="preserve">The 5G system shall </w:t>
        </w:r>
      </w:ins>
      <w:ins w:id="43" w:author="CATT-Qing" w:date="2024-08-10T00:49:00Z">
        <w:r>
          <w:rPr>
            <w:rFonts w:hint="eastAsia"/>
            <w:noProof/>
            <w:lang w:eastAsia="zh-CN"/>
          </w:rPr>
          <w:t xml:space="preserve">support service continuity </w:t>
        </w:r>
      </w:ins>
      <w:ins w:id="44" w:author="CATT-Qing" w:date="2024-08-10T01:04:00Z">
        <w:r w:rsidR="0055759D">
          <w:rPr>
            <w:rFonts w:hint="eastAsia"/>
            <w:noProof/>
            <w:lang w:eastAsia="zh-CN"/>
          </w:rPr>
          <w:t>of</w:t>
        </w:r>
      </w:ins>
      <w:ins w:id="45" w:author="CATT-Qing" w:date="2024-08-10T00:49:00Z">
        <w:r w:rsidR="0055759D">
          <w:rPr>
            <w:rFonts w:hint="eastAsia"/>
            <w:noProof/>
            <w:lang w:eastAsia="zh-CN"/>
          </w:rPr>
          <w:t xml:space="preserve"> </w:t>
        </w:r>
      </w:ins>
      <w:ins w:id="46" w:author="CATT-Qing" w:date="2024-08-10T01:04:00Z">
        <w:r w:rsidR="0055759D">
          <w:rPr>
            <w:rFonts w:hint="eastAsia"/>
            <w:noProof/>
            <w:lang w:eastAsia="zh-CN"/>
          </w:rPr>
          <w:t>5G</w:t>
        </w:r>
      </w:ins>
      <w:ins w:id="47" w:author="CATT-Qing" w:date="2024-08-10T00:49:00Z">
        <w:r w:rsidR="0055759D">
          <w:rPr>
            <w:rFonts w:hint="eastAsia"/>
            <w:noProof/>
            <w:lang w:eastAsia="zh-CN"/>
          </w:rPr>
          <w:t xml:space="preserve"> positioning service</w:t>
        </w:r>
      </w:ins>
      <w:ins w:id="48" w:author="CATT-Qing" w:date="2024-08-10T01:31:00Z">
        <w:r w:rsidR="00777A3D">
          <w:rPr>
            <w:rFonts w:hint="eastAsia"/>
            <w:noProof/>
            <w:lang w:eastAsia="zh-CN"/>
          </w:rPr>
          <w:t>s</w:t>
        </w:r>
      </w:ins>
      <w:ins w:id="49" w:author="CATT-Qing" w:date="2024-08-10T00:49:00Z">
        <w:r>
          <w:rPr>
            <w:rFonts w:hint="eastAsia"/>
            <w:noProof/>
            <w:lang w:eastAsia="zh-CN"/>
          </w:rPr>
          <w:t xml:space="preserve"> </w:t>
        </w:r>
      </w:ins>
      <w:ins w:id="50" w:author="CATT-Qing" w:date="2024-08-10T01:04:00Z">
        <w:r w:rsidR="0055759D">
          <w:rPr>
            <w:rFonts w:hint="eastAsia"/>
            <w:noProof/>
            <w:lang w:eastAsia="zh-CN"/>
          </w:rPr>
          <w:t>for</w:t>
        </w:r>
      </w:ins>
      <w:ins w:id="51" w:author="CATT-Qing" w:date="2024-08-10T00:49:00Z">
        <w:r>
          <w:rPr>
            <w:rFonts w:hint="eastAsia"/>
            <w:noProof/>
            <w:lang w:eastAsia="zh-CN"/>
          </w:rPr>
          <w:t xml:space="preserve"> </w:t>
        </w:r>
      </w:ins>
      <w:ins w:id="52" w:author="CATT-Qing" w:date="2024-08-10T01:30:00Z">
        <w:r w:rsidR="00777A3D">
          <w:rPr>
            <w:rFonts w:hint="eastAsia"/>
            <w:noProof/>
            <w:lang w:eastAsia="zh-CN"/>
          </w:rPr>
          <w:t>a M</w:t>
        </w:r>
      </w:ins>
      <w:ins w:id="53" w:author="CATT-Qing" w:date="2024-08-10T00:49:00Z">
        <w:r w:rsidR="0055759D">
          <w:rPr>
            <w:rFonts w:hint="eastAsia"/>
            <w:noProof/>
            <w:lang w:eastAsia="zh-CN"/>
          </w:rPr>
          <w:t>USIM UE</w:t>
        </w:r>
      </w:ins>
      <w:ins w:id="54" w:author="CATT-Qing" w:date="2024-08-10T01:27:00Z">
        <w:r w:rsidR="00777A3D">
          <w:rPr>
            <w:rFonts w:hint="eastAsia"/>
            <w:noProof/>
            <w:lang w:eastAsia="zh-CN"/>
          </w:rPr>
          <w:t xml:space="preserve"> </w:t>
        </w:r>
      </w:ins>
      <w:ins w:id="55" w:author="CATT-Qing" w:date="2024-08-10T01:04:00Z">
        <w:r w:rsidR="0055759D">
          <w:rPr>
            <w:rFonts w:hint="eastAsia"/>
            <w:noProof/>
            <w:lang w:eastAsia="zh-CN"/>
          </w:rPr>
          <w:t xml:space="preserve">when </w:t>
        </w:r>
      </w:ins>
      <w:ins w:id="56" w:author="CATT-Qing" w:date="2024-08-10T01:06:00Z">
        <w:r w:rsidR="004D2344">
          <w:rPr>
            <w:rFonts w:hint="eastAsia"/>
            <w:noProof/>
            <w:lang w:eastAsia="zh-CN"/>
          </w:rPr>
          <w:t xml:space="preserve">the UE </w:t>
        </w:r>
      </w:ins>
      <w:ins w:id="57" w:author="CATT-Qing" w:date="2024-08-10T01:31:00Z">
        <w:r w:rsidR="008D6251">
          <w:rPr>
            <w:rFonts w:hint="eastAsia"/>
            <w:noProof/>
            <w:lang w:eastAsia="zh-CN"/>
          </w:rPr>
          <w:t>swap</w:t>
        </w:r>
      </w:ins>
      <w:ins w:id="58" w:author="CATT-Qing" w:date="2024-08-10T01:32:00Z">
        <w:r w:rsidR="008D6251">
          <w:rPr>
            <w:rFonts w:hint="eastAsia"/>
            <w:noProof/>
            <w:lang w:eastAsia="zh-CN"/>
          </w:rPr>
          <w:t>s</w:t>
        </w:r>
      </w:ins>
      <w:ins w:id="59" w:author="CATT-Qing" w:date="2024-08-10T01:23:00Z">
        <w:r w:rsidR="00117D15">
          <w:rPr>
            <w:rFonts w:hint="eastAsia"/>
            <w:noProof/>
            <w:lang w:eastAsia="zh-CN"/>
          </w:rPr>
          <w:t xml:space="preserve"> the</w:t>
        </w:r>
      </w:ins>
      <w:ins w:id="60" w:author="CATT-Qing" w:date="2024-08-10T01:22:00Z">
        <w:r w:rsidR="00117D15">
          <w:rPr>
            <w:rFonts w:hint="eastAsia"/>
            <w:noProof/>
            <w:lang w:eastAsia="zh-CN"/>
          </w:rPr>
          <w:t xml:space="preserve"> </w:t>
        </w:r>
      </w:ins>
      <w:ins w:id="61" w:author="CATT-Qing" w:date="2024-08-10T01:15:00Z">
        <w:r w:rsidR="006E62F7">
          <w:rPr>
            <w:rFonts w:hint="eastAsia"/>
            <w:noProof/>
            <w:lang w:eastAsia="zh-CN"/>
          </w:rPr>
          <w:t>active USIM</w:t>
        </w:r>
      </w:ins>
      <w:ins w:id="62" w:author="CATT-Qing" w:date="2024-08-10T01:22:00Z">
        <w:r w:rsidR="00117D15">
          <w:rPr>
            <w:rFonts w:hint="eastAsia"/>
            <w:noProof/>
            <w:lang w:eastAsia="zh-CN"/>
          </w:rPr>
          <w:t xml:space="preserve"> </w:t>
        </w:r>
      </w:ins>
      <w:ins w:id="63" w:author="CATT-Qing" w:date="2024-08-10T01:35:00Z">
        <w:r w:rsidR="00BF4F44">
          <w:rPr>
            <w:rFonts w:hint="eastAsia"/>
            <w:noProof/>
            <w:lang w:eastAsia="zh-CN"/>
          </w:rPr>
          <w:t>for</w:t>
        </w:r>
      </w:ins>
      <w:ins w:id="64" w:author="CATT-Qing" w:date="2024-08-10T01:19:00Z">
        <w:r w:rsidR="00A90F81">
          <w:rPr>
            <w:rFonts w:hint="eastAsia"/>
            <w:noProof/>
            <w:lang w:eastAsia="zh-CN"/>
          </w:rPr>
          <w:t xml:space="preserve"> other services</w:t>
        </w:r>
      </w:ins>
      <w:ins w:id="65" w:author="CATT-Qing" w:date="2024-08-10T01:34:00Z">
        <w:r w:rsidR="00C429FB">
          <w:rPr>
            <w:rFonts w:hint="eastAsia"/>
            <w:noProof/>
            <w:lang w:eastAsia="zh-CN"/>
          </w:rPr>
          <w:t xml:space="preserve"> (e.g. voice call)</w:t>
        </w:r>
      </w:ins>
      <w:ins w:id="66" w:author="CATT-Qing" w:date="2024-08-10T01:09:00Z">
        <w:r w:rsidR="00DE41F3">
          <w:rPr>
            <w:rFonts w:hint="eastAsia"/>
            <w:noProof/>
            <w:lang w:eastAsia="zh-CN"/>
          </w:rPr>
          <w:t>.</w:t>
        </w:r>
      </w:ins>
    </w:p>
    <w:p w14:paraId="23DE5FD4" w14:textId="73880849" w:rsidR="009E7F9E" w:rsidRDefault="00DE41F3">
      <w:pPr>
        <w:pStyle w:val="NO"/>
        <w:ind w:left="0" w:firstLine="0"/>
        <w:rPr>
          <w:noProof/>
          <w:lang w:eastAsia="zh-CN"/>
        </w:rPr>
        <w:pPrChange w:id="67" w:author="CATT-Qing" w:date="2024-08-10T00:47:00Z">
          <w:pPr>
            <w:pStyle w:val="NO"/>
          </w:pPr>
        </w:pPrChange>
      </w:pPr>
      <w:ins w:id="68" w:author="CATT-Qing" w:date="2024-08-10T01:09:00Z">
        <w:r>
          <w:rPr>
            <w:rFonts w:hint="eastAsia"/>
            <w:noProof/>
            <w:lang w:eastAsia="zh-CN"/>
          </w:rPr>
          <w:t xml:space="preserve">NOTE X: </w:t>
        </w:r>
      </w:ins>
      <w:ins w:id="69" w:author="CATT-Qing" w:date="2024-08-10T01:37:00Z">
        <w:r w:rsidR="00BF57E6">
          <w:rPr>
            <w:rFonts w:hint="eastAsia"/>
            <w:noProof/>
            <w:lang w:eastAsia="zh-CN"/>
          </w:rPr>
          <w:t>It</w:t>
        </w:r>
        <w:r w:rsidR="00BF57E6">
          <w:rPr>
            <w:noProof/>
            <w:lang w:eastAsia="zh-CN"/>
          </w:rPr>
          <w:t>’</w:t>
        </w:r>
        <w:r w:rsidR="00BF57E6">
          <w:rPr>
            <w:rFonts w:hint="eastAsia"/>
            <w:noProof/>
            <w:lang w:eastAsia="zh-CN"/>
          </w:rPr>
          <w:t>s assumed that a</w:t>
        </w:r>
      </w:ins>
      <w:ins w:id="70" w:author="CATT-Qing" w:date="2024-08-10T01:36:00Z">
        <w:r w:rsidR="009415BC">
          <w:rPr>
            <w:rFonts w:hint="eastAsia"/>
            <w:noProof/>
            <w:lang w:eastAsia="zh-CN"/>
          </w:rPr>
          <w:t>ll the</w:t>
        </w:r>
      </w:ins>
      <w:ins w:id="71" w:author="CATT-Qing" w:date="2024-08-10T01:09:00Z">
        <w:r>
          <w:rPr>
            <w:rFonts w:hint="eastAsia"/>
            <w:noProof/>
            <w:lang w:eastAsia="zh-CN"/>
          </w:rPr>
          <w:t xml:space="preserve"> USIMs </w:t>
        </w:r>
      </w:ins>
      <w:ins w:id="72" w:author="CATT-Qing" w:date="2024-08-10T01:36:00Z">
        <w:r w:rsidR="009415BC">
          <w:rPr>
            <w:rFonts w:hint="eastAsia"/>
            <w:noProof/>
            <w:lang w:eastAsia="zh-CN"/>
          </w:rPr>
          <w:t xml:space="preserve">of </w:t>
        </w:r>
      </w:ins>
      <w:ins w:id="73" w:author="CATT-Qing" w:date="2024-08-10T01:19:00Z">
        <w:r w:rsidR="00836417">
          <w:rPr>
            <w:rFonts w:hint="eastAsia"/>
            <w:noProof/>
            <w:lang w:eastAsia="zh-CN"/>
          </w:rPr>
          <w:t xml:space="preserve">MUSIM UE </w:t>
        </w:r>
      </w:ins>
      <w:ins w:id="74" w:author="CATT-Qing" w:date="2024-08-10T01:53:00Z">
        <w:r w:rsidR="00E54869">
          <w:rPr>
            <w:rFonts w:hint="eastAsia"/>
            <w:noProof/>
            <w:lang w:eastAsia="zh-CN"/>
          </w:rPr>
          <w:t xml:space="preserve">are </w:t>
        </w:r>
      </w:ins>
      <w:ins w:id="75" w:author="CATT-Qing" w:date="2024-08-10T01:55:00Z">
        <w:r w:rsidR="00BB4AD9">
          <w:rPr>
            <w:rFonts w:hint="eastAsia"/>
            <w:noProof/>
            <w:lang w:eastAsia="zh-CN"/>
          </w:rPr>
          <w:t>provided by</w:t>
        </w:r>
      </w:ins>
      <w:ins w:id="76" w:author="CATT-Qing" w:date="2024-08-10T01:09:00Z">
        <w:r>
          <w:rPr>
            <w:rFonts w:hint="eastAsia"/>
            <w:noProof/>
            <w:lang w:eastAsia="zh-CN"/>
          </w:rPr>
          <w:t xml:space="preserve"> the same </w:t>
        </w:r>
      </w:ins>
      <w:ins w:id="77" w:author="CATT-Qing" w:date="2024-08-10T01:10:00Z">
        <w:r w:rsidR="009D6F04">
          <w:rPr>
            <w:rFonts w:hint="eastAsia"/>
            <w:noProof/>
            <w:lang w:eastAsia="zh-CN"/>
          </w:rPr>
          <w:t xml:space="preserve">network </w:t>
        </w:r>
      </w:ins>
      <w:ins w:id="78" w:author="CATT-Qing" w:date="2024-08-10T01:09:00Z">
        <w:r>
          <w:rPr>
            <w:rFonts w:hint="eastAsia"/>
            <w:noProof/>
            <w:lang w:eastAsia="zh-CN"/>
          </w:rPr>
          <w:t>operator.</w:t>
        </w:r>
      </w:ins>
    </w:p>
    <w:p w14:paraId="045F03BC" w14:textId="77777777" w:rsidR="00EE383D" w:rsidRDefault="00EE383D" w:rsidP="00EE383D">
      <w:pPr>
        <w:rPr>
          <w:noProof/>
        </w:rPr>
      </w:pPr>
      <w:r>
        <w:rPr>
          <w:noProof/>
        </w:rPr>
        <w:t>The 5G System shall be able to negotiate the positioning methods according to the operator</w:t>
      </w:r>
      <w:r w:rsidRPr="00F471E8">
        <w:rPr>
          <w:noProof/>
        </w:rPr>
        <w:t>'</w:t>
      </w:r>
      <w:r>
        <w:rPr>
          <w:noProof/>
        </w:rPr>
        <w:t>s policy or the application’s requirements or the user</w:t>
      </w:r>
      <w:r w:rsidRPr="00F471E8">
        <w:rPr>
          <w:noProof/>
        </w:rPr>
        <w:t>'</w:t>
      </w:r>
      <w:r>
        <w:rPr>
          <w:noProof/>
        </w:rPr>
        <w:t xml:space="preserve">s preferences and </w:t>
      </w:r>
      <w:r w:rsidRPr="003A7313">
        <w:rPr>
          <w:noProof/>
        </w:rPr>
        <w:t>shall</w:t>
      </w:r>
      <w:r>
        <w:rPr>
          <w:noProof/>
        </w:rPr>
        <w:t xml:space="preserve"> support mechanisms to allow the network or the UE to trigger this negotiation.</w:t>
      </w:r>
    </w:p>
    <w:p w14:paraId="4C1EE949" w14:textId="77777777" w:rsidR="00EE383D" w:rsidRDefault="00EE383D" w:rsidP="00EE383D">
      <w:pPr>
        <w:rPr>
          <w:noProof/>
        </w:rPr>
      </w:pPr>
      <w:r w:rsidRPr="002B12CA">
        <w:rPr>
          <w:noProof/>
        </w:rPr>
        <w:t>The 5G system shall supply a method for</w:t>
      </w:r>
      <w:r>
        <w:rPr>
          <w:strike/>
          <w:noProof/>
        </w:rPr>
        <w:t xml:space="preserve"> </w:t>
      </w:r>
      <w:r w:rsidRPr="002B12CA">
        <w:rPr>
          <w:noProof/>
        </w:rPr>
        <w:t>the operator to configure and manage different positioning services for different users.</w:t>
      </w:r>
    </w:p>
    <w:p w14:paraId="58E872E1" w14:textId="77777777" w:rsidR="00EE383D" w:rsidRDefault="00EE383D" w:rsidP="00EE383D">
      <w:pPr>
        <w:rPr>
          <w:noProof/>
        </w:rPr>
      </w:pPr>
      <w:r w:rsidRPr="00B40DDF">
        <w:rPr>
          <w:noProof/>
        </w:rPr>
        <w:t>The 5G system shall be able to determine the reliability, and the uncertainty or confidence level</w:t>
      </w:r>
      <w:r>
        <w:rPr>
          <w:noProof/>
        </w:rPr>
        <w:t>,</w:t>
      </w:r>
      <w:r w:rsidRPr="00B40DDF">
        <w:rPr>
          <w:noProof/>
        </w:rPr>
        <w:t xml:space="preserve"> of the position-related data.</w:t>
      </w:r>
    </w:p>
    <w:p w14:paraId="5B4B8C52" w14:textId="5DEB7D75" w:rsidR="00237E5B" w:rsidRPr="00330F84" w:rsidRDefault="00EE383D" w:rsidP="00330F84">
      <w:pPr>
        <w:rPr>
          <w:noProof/>
          <w:lang w:eastAsia="zh-CN"/>
        </w:rPr>
      </w:pPr>
      <w:r w:rsidRPr="00B40DDF">
        <w:rPr>
          <w:noProof/>
        </w:rPr>
        <w:t>The 5G system shall be able to access to the positioning methods used for calculating the position-related data and to the associated uncertainty/confidence indicators.</w:t>
      </w:r>
    </w:p>
    <w:bookmarkEnd w:id="18"/>
    <w:bookmarkEnd w:id="19"/>
    <w:bookmarkEnd w:id="20"/>
    <w:bookmarkEnd w:id="21"/>
    <w:bookmarkEnd w:id="22"/>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7BAA0F" w15:done="0"/>
  <w15:commentEx w15:paraId="69EF06DC" w15:done="0"/>
  <w15:commentEx w15:paraId="25C794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8327C4E" w16cex:dateUtc="2024-07-23T09:44:00Z"/>
  <w16cex:commentExtensible w16cex:durableId="683880A6" w16cex:dateUtc="2024-07-23T09:43:00Z"/>
  <w16cex:commentExtensible w16cex:durableId="36953A31" w16cex:dateUtc="2024-07-24T0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7BAA0F" w16cid:durableId="38327C4E"/>
  <w16cid:commentId w16cid:paraId="69EF06DC" w16cid:durableId="683880A6"/>
  <w16cid:commentId w16cid:paraId="25C79450" w16cid:durableId="36953A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D25FF" w14:textId="77777777" w:rsidR="00345E22" w:rsidRDefault="00345E22">
      <w:r>
        <w:separator/>
      </w:r>
    </w:p>
  </w:endnote>
  <w:endnote w:type="continuationSeparator" w:id="0">
    <w:p w14:paraId="164408C5" w14:textId="77777777" w:rsidR="00345E22" w:rsidRDefault="0034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113E7" w14:textId="77777777" w:rsidR="00345E22" w:rsidRDefault="00345E22">
      <w:r>
        <w:separator/>
      </w:r>
    </w:p>
  </w:footnote>
  <w:footnote w:type="continuationSeparator" w:id="0">
    <w:p w14:paraId="4A1D6D96" w14:textId="77777777" w:rsidR="00345E22" w:rsidRDefault="00345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54D2C"/>
    <w:multiLevelType w:val="hybridMultilevel"/>
    <w:tmpl w:val="A4D8A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5A7B9A"/>
    <w:multiLevelType w:val="hybridMultilevel"/>
    <w:tmpl w:val="699E52AE"/>
    <w:lvl w:ilvl="0" w:tplc="FBAA63E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office">
    <w15:presenceInfo w15:providerId="AD" w15:userId="S::m810@office2024.xyz::cd4dbd4f-3d89-489e-8ef3-cb831d9d9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9C"/>
    <w:rsid w:val="000170EE"/>
    <w:rsid w:val="00017837"/>
    <w:rsid w:val="000207BC"/>
    <w:rsid w:val="00022E4A"/>
    <w:rsid w:val="0002524A"/>
    <w:rsid w:val="000427E7"/>
    <w:rsid w:val="0005766F"/>
    <w:rsid w:val="00062526"/>
    <w:rsid w:val="00064619"/>
    <w:rsid w:val="00064ACE"/>
    <w:rsid w:val="00076616"/>
    <w:rsid w:val="0007670C"/>
    <w:rsid w:val="000858FA"/>
    <w:rsid w:val="00093F67"/>
    <w:rsid w:val="000A0A0D"/>
    <w:rsid w:val="000A2072"/>
    <w:rsid w:val="000A459F"/>
    <w:rsid w:val="000A6360"/>
    <w:rsid w:val="000A6394"/>
    <w:rsid w:val="000A7988"/>
    <w:rsid w:val="000B09A3"/>
    <w:rsid w:val="000B22AC"/>
    <w:rsid w:val="000B7FED"/>
    <w:rsid w:val="000C038A"/>
    <w:rsid w:val="000C6598"/>
    <w:rsid w:val="000C6643"/>
    <w:rsid w:val="000C67C7"/>
    <w:rsid w:val="000D44B3"/>
    <w:rsid w:val="000F48B2"/>
    <w:rsid w:val="000F7563"/>
    <w:rsid w:val="00117D15"/>
    <w:rsid w:val="00122EF9"/>
    <w:rsid w:val="001273B4"/>
    <w:rsid w:val="00133082"/>
    <w:rsid w:val="00142B5B"/>
    <w:rsid w:val="00145D43"/>
    <w:rsid w:val="00146DD3"/>
    <w:rsid w:val="0015691A"/>
    <w:rsid w:val="00170816"/>
    <w:rsid w:val="00173AE0"/>
    <w:rsid w:val="00174F26"/>
    <w:rsid w:val="001819EC"/>
    <w:rsid w:val="0018335E"/>
    <w:rsid w:val="00192C46"/>
    <w:rsid w:val="00193BEA"/>
    <w:rsid w:val="001940D7"/>
    <w:rsid w:val="001A08B3"/>
    <w:rsid w:val="001A2CA0"/>
    <w:rsid w:val="001A7B60"/>
    <w:rsid w:val="001B22F3"/>
    <w:rsid w:val="001B52F0"/>
    <w:rsid w:val="001B59DF"/>
    <w:rsid w:val="001B7A65"/>
    <w:rsid w:val="001C0165"/>
    <w:rsid w:val="001C404B"/>
    <w:rsid w:val="001C5C18"/>
    <w:rsid w:val="001E41F3"/>
    <w:rsid w:val="001E73AA"/>
    <w:rsid w:val="001F46DC"/>
    <w:rsid w:val="00205BC0"/>
    <w:rsid w:val="002077A5"/>
    <w:rsid w:val="00217252"/>
    <w:rsid w:val="00217E08"/>
    <w:rsid w:val="00231970"/>
    <w:rsid w:val="00231F15"/>
    <w:rsid w:val="002337F7"/>
    <w:rsid w:val="00235164"/>
    <w:rsid w:val="00235DDF"/>
    <w:rsid w:val="00237E5B"/>
    <w:rsid w:val="00237E9C"/>
    <w:rsid w:val="0024287A"/>
    <w:rsid w:val="00242E2F"/>
    <w:rsid w:val="00254C08"/>
    <w:rsid w:val="0026004D"/>
    <w:rsid w:val="002640DD"/>
    <w:rsid w:val="00275D12"/>
    <w:rsid w:val="00284FEB"/>
    <w:rsid w:val="002860C4"/>
    <w:rsid w:val="002A1536"/>
    <w:rsid w:val="002B5741"/>
    <w:rsid w:val="002B5925"/>
    <w:rsid w:val="002C3700"/>
    <w:rsid w:val="002C510A"/>
    <w:rsid w:val="002C69F6"/>
    <w:rsid w:val="002D1C3B"/>
    <w:rsid w:val="002D1E0A"/>
    <w:rsid w:val="002E3C51"/>
    <w:rsid w:val="002E472E"/>
    <w:rsid w:val="00300802"/>
    <w:rsid w:val="003027BF"/>
    <w:rsid w:val="00305409"/>
    <w:rsid w:val="00306C92"/>
    <w:rsid w:val="00316098"/>
    <w:rsid w:val="003226E4"/>
    <w:rsid w:val="00325549"/>
    <w:rsid w:val="00330F84"/>
    <w:rsid w:val="00332FE8"/>
    <w:rsid w:val="00334364"/>
    <w:rsid w:val="00340794"/>
    <w:rsid w:val="003441D5"/>
    <w:rsid w:val="00345E22"/>
    <w:rsid w:val="00346C17"/>
    <w:rsid w:val="00350129"/>
    <w:rsid w:val="00360796"/>
    <w:rsid w:val="003609EF"/>
    <w:rsid w:val="0036231A"/>
    <w:rsid w:val="0036526C"/>
    <w:rsid w:val="0036692C"/>
    <w:rsid w:val="00366CBF"/>
    <w:rsid w:val="003733FD"/>
    <w:rsid w:val="00374DD4"/>
    <w:rsid w:val="003901AA"/>
    <w:rsid w:val="003B0658"/>
    <w:rsid w:val="003B4D99"/>
    <w:rsid w:val="003C272A"/>
    <w:rsid w:val="003D0894"/>
    <w:rsid w:val="003E13CE"/>
    <w:rsid w:val="003E1A36"/>
    <w:rsid w:val="00410371"/>
    <w:rsid w:val="00420D7C"/>
    <w:rsid w:val="004242F1"/>
    <w:rsid w:val="004400AC"/>
    <w:rsid w:val="004464A8"/>
    <w:rsid w:val="00447E1E"/>
    <w:rsid w:val="00456AE9"/>
    <w:rsid w:val="00461035"/>
    <w:rsid w:val="00484DD0"/>
    <w:rsid w:val="004857D4"/>
    <w:rsid w:val="004939CE"/>
    <w:rsid w:val="004944F9"/>
    <w:rsid w:val="00496179"/>
    <w:rsid w:val="004A5F9B"/>
    <w:rsid w:val="004A7C3E"/>
    <w:rsid w:val="004B0CFC"/>
    <w:rsid w:val="004B39AC"/>
    <w:rsid w:val="004B50BD"/>
    <w:rsid w:val="004B5CD4"/>
    <w:rsid w:val="004B75B7"/>
    <w:rsid w:val="004C7695"/>
    <w:rsid w:val="004C7952"/>
    <w:rsid w:val="004C7C64"/>
    <w:rsid w:val="004D1BAD"/>
    <w:rsid w:val="004D2344"/>
    <w:rsid w:val="004D4A1E"/>
    <w:rsid w:val="004D7375"/>
    <w:rsid w:val="004E09B4"/>
    <w:rsid w:val="004E4F50"/>
    <w:rsid w:val="004F5F55"/>
    <w:rsid w:val="005009BE"/>
    <w:rsid w:val="005079F5"/>
    <w:rsid w:val="005101D4"/>
    <w:rsid w:val="00511ADA"/>
    <w:rsid w:val="005120EF"/>
    <w:rsid w:val="0051580D"/>
    <w:rsid w:val="0053470D"/>
    <w:rsid w:val="00544177"/>
    <w:rsid w:val="00547111"/>
    <w:rsid w:val="005534B4"/>
    <w:rsid w:val="005541CC"/>
    <w:rsid w:val="0055759D"/>
    <w:rsid w:val="0056151D"/>
    <w:rsid w:val="005747AF"/>
    <w:rsid w:val="0057581D"/>
    <w:rsid w:val="00576A98"/>
    <w:rsid w:val="00580266"/>
    <w:rsid w:val="00592D74"/>
    <w:rsid w:val="005A26CE"/>
    <w:rsid w:val="005B0F2F"/>
    <w:rsid w:val="005B6A83"/>
    <w:rsid w:val="005C1425"/>
    <w:rsid w:val="005C319F"/>
    <w:rsid w:val="005D0C5C"/>
    <w:rsid w:val="005D31F8"/>
    <w:rsid w:val="005D4226"/>
    <w:rsid w:val="005D58DC"/>
    <w:rsid w:val="005D5F1B"/>
    <w:rsid w:val="005D6025"/>
    <w:rsid w:val="005E2C44"/>
    <w:rsid w:val="005E362B"/>
    <w:rsid w:val="005E3E26"/>
    <w:rsid w:val="005E4AF1"/>
    <w:rsid w:val="005F139C"/>
    <w:rsid w:val="005F4342"/>
    <w:rsid w:val="005F530C"/>
    <w:rsid w:val="0061763F"/>
    <w:rsid w:val="00620537"/>
    <w:rsid w:val="00621188"/>
    <w:rsid w:val="00624E75"/>
    <w:rsid w:val="006257ED"/>
    <w:rsid w:val="006318C7"/>
    <w:rsid w:val="00632BA6"/>
    <w:rsid w:val="00636C63"/>
    <w:rsid w:val="00643064"/>
    <w:rsid w:val="0064324E"/>
    <w:rsid w:val="00650335"/>
    <w:rsid w:val="00654394"/>
    <w:rsid w:val="00655C3F"/>
    <w:rsid w:val="00656043"/>
    <w:rsid w:val="00656219"/>
    <w:rsid w:val="00665C47"/>
    <w:rsid w:val="006665E7"/>
    <w:rsid w:val="00667685"/>
    <w:rsid w:val="0067484F"/>
    <w:rsid w:val="00680ACC"/>
    <w:rsid w:val="00685BD6"/>
    <w:rsid w:val="00695808"/>
    <w:rsid w:val="006A76D4"/>
    <w:rsid w:val="006B46FB"/>
    <w:rsid w:val="006D6D95"/>
    <w:rsid w:val="006D700B"/>
    <w:rsid w:val="006E21FB"/>
    <w:rsid w:val="006E62F7"/>
    <w:rsid w:val="00704096"/>
    <w:rsid w:val="0070422B"/>
    <w:rsid w:val="00705F51"/>
    <w:rsid w:val="007176FF"/>
    <w:rsid w:val="007449D4"/>
    <w:rsid w:val="00747E9C"/>
    <w:rsid w:val="00750100"/>
    <w:rsid w:val="00760B22"/>
    <w:rsid w:val="00775966"/>
    <w:rsid w:val="00777A3D"/>
    <w:rsid w:val="00792342"/>
    <w:rsid w:val="007977A8"/>
    <w:rsid w:val="007A0F4D"/>
    <w:rsid w:val="007A1EA0"/>
    <w:rsid w:val="007A7C6E"/>
    <w:rsid w:val="007A7FA4"/>
    <w:rsid w:val="007B05C2"/>
    <w:rsid w:val="007B512A"/>
    <w:rsid w:val="007C2097"/>
    <w:rsid w:val="007C2123"/>
    <w:rsid w:val="007D028C"/>
    <w:rsid w:val="007D6A07"/>
    <w:rsid w:val="007E5078"/>
    <w:rsid w:val="007E530C"/>
    <w:rsid w:val="007E63B2"/>
    <w:rsid w:val="007F7259"/>
    <w:rsid w:val="00802960"/>
    <w:rsid w:val="008039ED"/>
    <w:rsid w:val="008040A8"/>
    <w:rsid w:val="008152D4"/>
    <w:rsid w:val="00821482"/>
    <w:rsid w:val="00826FAF"/>
    <w:rsid w:val="008279FA"/>
    <w:rsid w:val="00836417"/>
    <w:rsid w:val="00840581"/>
    <w:rsid w:val="00846A72"/>
    <w:rsid w:val="00852AD0"/>
    <w:rsid w:val="008564A6"/>
    <w:rsid w:val="00856591"/>
    <w:rsid w:val="00857104"/>
    <w:rsid w:val="00857C66"/>
    <w:rsid w:val="008625F1"/>
    <w:rsid w:val="008626E7"/>
    <w:rsid w:val="0086285C"/>
    <w:rsid w:val="0086494F"/>
    <w:rsid w:val="008700A9"/>
    <w:rsid w:val="00870EE7"/>
    <w:rsid w:val="00870F0A"/>
    <w:rsid w:val="0087475D"/>
    <w:rsid w:val="008863B9"/>
    <w:rsid w:val="00895B0B"/>
    <w:rsid w:val="008A0780"/>
    <w:rsid w:val="008A45A6"/>
    <w:rsid w:val="008B2061"/>
    <w:rsid w:val="008B6F58"/>
    <w:rsid w:val="008B7335"/>
    <w:rsid w:val="008C3911"/>
    <w:rsid w:val="008C62A0"/>
    <w:rsid w:val="008C6810"/>
    <w:rsid w:val="008D6251"/>
    <w:rsid w:val="008E4949"/>
    <w:rsid w:val="008F28A6"/>
    <w:rsid w:val="008F3789"/>
    <w:rsid w:val="008F686C"/>
    <w:rsid w:val="0090598E"/>
    <w:rsid w:val="009148DE"/>
    <w:rsid w:val="00914924"/>
    <w:rsid w:val="009251A3"/>
    <w:rsid w:val="009258C4"/>
    <w:rsid w:val="00932BC8"/>
    <w:rsid w:val="00932C26"/>
    <w:rsid w:val="009415BC"/>
    <w:rsid w:val="00941E30"/>
    <w:rsid w:val="00942F92"/>
    <w:rsid w:val="00950371"/>
    <w:rsid w:val="009505DC"/>
    <w:rsid w:val="00955E80"/>
    <w:rsid w:val="009777D9"/>
    <w:rsid w:val="009905B3"/>
    <w:rsid w:val="00991B88"/>
    <w:rsid w:val="00994D76"/>
    <w:rsid w:val="009A5753"/>
    <w:rsid w:val="009A579D"/>
    <w:rsid w:val="009A61CD"/>
    <w:rsid w:val="009B76D5"/>
    <w:rsid w:val="009C2EB9"/>
    <w:rsid w:val="009D6F04"/>
    <w:rsid w:val="009E09A2"/>
    <w:rsid w:val="009E3297"/>
    <w:rsid w:val="009E7F9E"/>
    <w:rsid w:val="009F157B"/>
    <w:rsid w:val="009F734F"/>
    <w:rsid w:val="00A00577"/>
    <w:rsid w:val="00A00D6E"/>
    <w:rsid w:val="00A10E7E"/>
    <w:rsid w:val="00A246B6"/>
    <w:rsid w:val="00A266C2"/>
    <w:rsid w:val="00A3207A"/>
    <w:rsid w:val="00A32C0B"/>
    <w:rsid w:val="00A427FE"/>
    <w:rsid w:val="00A466B2"/>
    <w:rsid w:val="00A4675B"/>
    <w:rsid w:val="00A4786C"/>
    <w:rsid w:val="00A47E70"/>
    <w:rsid w:val="00A50CF0"/>
    <w:rsid w:val="00A57598"/>
    <w:rsid w:val="00A7664F"/>
    <w:rsid w:val="00A7671C"/>
    <w:rsid w:val="00A769A2"/>
    <w:rsid w:val="00A80592"/>
    <w:rsid w:val="00A826A2"/>
    <w:rsid w:val="00A827ED"/>
    <w:rsid w:val="00A85523"/>
    <w:rsid w:val="00A90F81"/>
    <w:rsid w:val="00A94971"/>
    <w:rsid w:val="00AA2CBC"/>
    <w:rsid w:val="00AB4C0D"/>
    <w:rsid w:val="00AC15A6"/>
    <w:rsid w:val="00AC5820"/>
    <w:rsid w:val="00AD1CD8"/>
    <w:rsid w:val="00AE041D"/>
    <w:rsid w:val="00AE76DC"/>
    <w:rsid w:val="00B027A3"/>
    <w:rsid w:val="00B062D5"/>
    <w:rsid w:val="00B15070"/>
    <w:rsid w:val="00B15BD5"/>
    <w:rsid w:val="00B258BB"/>
    <w:rsid w:val="00B32917"/>
    <w:rsid w:val="00B35D99"/>
    <w:rsid w:val="00B4641F"/>
    <w:rsid w:val="00B54D94"/>
    <w:rsid w:val="00B57C59"/>
    <w:rsid w:val="00B67B97"/>
    <w:rsid w:val="00B703C3"/>
    <w:rsid w:val="00B90AFE"/>
    <w:rsid w:val="00B9504B"/>
    <w:rsid w:val="00B968C8"/>
    <w:rsid w:val="00BA3384"/>
    <w:rsid w:val="00BA3EC5"/>
    <w:rsid w:val="00BA51D9"/>
    <w:rsid w:val="00BB0805"/>
    <w:rsid w:val="00BB4AD9"/>
    <w:rsid w:val="00BB5DFC"/>
    <w:rsid w:val="00BC04E4"/>
    <w:rsid w:val="00BC49F3"/>
    <w:rsid w:val="00BD279D"/>
    <w:rsid w:val="00BD2AB1"/>
    <w:rsid w:val="00BD42D3"/>
    <w:rsid w:val="00BD6BB8"/>
    <w:rsid w:val="00BD7E8E"/>
    <w:rsid w:val="00BF2BB7"/>
    <w:rsid w:val="00BF4F25"/>
    <w:rsid w:val="00BF4F44"/>
    <w:rsid w:val="00BF57E6"/>
    <w:rsid w:val="00C037C0"/>
    <w:rsid w:val="00C059F4"/>
    <w:rsid w:val="00C13708"/>
    <w:rsid w:val="00C23875"/>
    <w:rsid w:val="00C24A42"/>
    <w:rsid w:val="00C3092C"/>
    <w:rsid w:val="00C403CB"/>
    <w:rsid w:val="00C429FB"/>
    <w:rsid w:val="00C51322"/>
    <w:rsid w:val="00C54B0B"/>
    <w:rsid w:val="00C66BA2"/>
    <w:rsid w:val="00C77AAD"/>
    <w:rsid w:val="00C80904"/>
    <w:rsid w:val="00C835D7"/>
    <w:rsid w:val="00C860D0"/>
    <w:rsid w:val="00C86717"/>
    <w:rsid w:val="00C90C05"/>
    <w:rsid w:val="00C95985"/>
    <w:rsid w:val="00CC5026"/>
    <w:rsid w:val="00CC68D0"/>
    <w:rsid w:val="00CC7302"/>
    <w:rsid w:val="00CE1697"/>
    <w:rsid w:val="00CF0E41"/>
    <w:rsid w:val="00D02E8F"/>
    <w:rsid w:val="00D03F9A"/>
    <w:rsid w:val="00D06D51"/>
    <w:rsid w:val="00D11EE2"/>
    <w:rsid w:val="00D24991"/>
    <w:rsid w:val="00D33A05"/>
    <w:rsid w:val="00D343DB"/>
    <w:rsid w:val="00D37A3C"/>
    <w:rsid w:val="00D50255"/>
    <w:rsid w:val="00D53D1E"/>
    <w:rsid w:val="00D66520"/>
    <w:rsid w:val="00D7059C"/>
    <w:rsid w:val="00D81076"/>
    <w:rsid w:val="00D87DEC"/>
    <w:rsid w:val="00D95AD9"/>
    <w:rsid w:val="00DA6368"/>
    <w:rsid w:val="00DB12D6"/>
    <w:rsid w:val="00DB1BE3"/>
    <w:rsid w:val="00DB3152"/>
    <w:rsid w:val="00DB3808"/>
    <w:rsid w:val="00DE2AE3"/>
    <w:rsid w:val="00DE34CF"/>
    <w:rsid w:val="00DE41F3"/>
    <w:rsid w:val="00E009B4"/>
    <w:rsid w:val="00E035FB"/>
    <w:rsid w:val="00E056FF"/>
    <w:rsid w:val="00E05E2E"/>
    <w:rsid w:val="00E13F3D"/>
    <w:rsid w:val="00E16666"/>
    <w:rsid w:val="00E23FA1"/>
    <w:rsid w:val="00E34898"/>
    <w:rsid w:val="00E3496F"/>
    <w:rsid w:val="00E42577"/>
    <w:rsid w:val="00E50E6A"/>
    <w:rsid w:val="00E52DAE"/>
    <w:rsid w:val="00E54869"/>
    <w:rsid w:val="00E556A9"/>
    <w:rsid w:val="00E64CF7"/>
    <w:rsid w:val="00E705D5"/>
    <w:rsid w:val="00E722E4"/>
    <w:rsid w:val="00E72E86"/>
    <w:rsid w:val="00E86936"/>
    <w:rsid w:val="00E86F4D"/>
    <w:rsid w:val="00EB09B7"/>
    <w:rsid w:val="00EC6718"/>
    <w:rsid w:val="00EE383D"/>
    <w:rsid w:val="00EE4254"/>
    <w:rsid w:val="00EE7D7C"/>
    <w:rsid w:val="00F05C42"/>
    <w:rsid w:val="00F0644C"/>
    <w:rsid w:val="00F07B29"/>
    <w:rsid w:val="00F25D98"/>
    <w:rsid w:val="00F300FB"/>
    <w:rsid w:val="00F35FDF"/>
    <w:rsid w:val="00F36529"/>
    <w:rsid w:val="00F46A8E"/>
    <w:rsid w:val="00F47D58"/>
    <w:rsid w:val="00F501B6"/>
    <w:rsid w:val="00F5086B"/>
    <w:rsid w:val="00F52EEE"/>
    <w:rsid w:val="00F81938"/>
    <w:rsid w:val="00F87E34"/>
    <w:rsid w:val="00F94A2E"/>
    <w:rsid w:val="00FB6386"/>
    <w:rsid w:val="00FB63AE"/>
    <w:rsid w:val="00FC555E"/>
    <w:rsid w:val="00FD7078"/>
    <w:rsid w:val="00FF58D0"/>
    <w:rsid w:val="00FF7C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72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65DB2-7E78-4D2D-A35E-AE6A7D162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Pages>
  <Words>1380</Words>
  <Characters>7868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CATT-Qing</cp:lastModifiedBy>
  <cp:revision>146</cp:revision>
  <cp:lastPrinted>1900-12-31T16:00:00Z</cp:lastPrinted>
  <dcterms:created xsi:type="dcterms:W3CDTF">2024-08-09T06:16:00Z</dcterms:created>
  <dcterms:modified xsi:type="dcterms:W3CDTF">2024-08-09T20:17:00Z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